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ED06F9"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#116bis</w:t>
      </w:r>
      <w:r w:rsidR="008D17D0" w:rsidRPr="00A16DF9">
        <w:rPr>
          <w:rFonts w:cs="Arial"/>
          <w:b/>
          <w:i/>
          <w:sz w:val="22"/>
          <w:lang w:val="en-US"/>
        </w:rPr>
        <w:tab/>
      </w:r>
      <w:r w:rsidR="008D17D0">
        <w:rPr>
          <w:rFonts w:cs="Arial"/>
          <w:b/>
          <w:i/>
          <w:sz w:val="22"/>
          <w:lang w:val="en-US"/>
        </w:rPr>
        <w:t>R2-21</w:t>
      </w:r>
      <w:r w:rsidR="00BB75F4">
        <w:rPr>
          <w:rFonts w:cs="Arial"/>
          <w:b/>
          <w:i/>
          <w:sz w:val="22"/>
          <w:lang w:val="en-US" w:eastAsia="zh-CN"/>
        </w:rPr>
        <w:t>00260</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ED06F9">
        <w:rPr>
          <w:rFonts w:cs="Arial"/>
          <w:b/>
          <w:sz w:val="22"/>
          <w:szCs w:val="22"/>
          <w:lang w:val="en-US"/>
        </w:rPr>
        <w:t>Jan.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BB75F4">
        <w:rPr>
          <w:sz w:val="22"/>
          <w:szCs w:val="22"/>
        </w:rPr>
        <w:t>8.17.2</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BB75F4">
        <w:rPr>
          <w:sz w:val="22"/>
          <w:szCs w:val="22"/>
        </w:rPr>
        <w:t>Implementation of MIMO RRC parameters</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4" w:name="_Ref488331639"/>
      <w:r>
        <w:t>Introduction</w:t>
      </w:r>
      <w:bookmarkEnd w:id="4"/>
    </w:p>
    <w:p w:rsidR="008874AD" w:rsidRDefault="00A37AB6" w:rsidP="008D17D0">
      <w:pPr>
        <w:pStyle w:val="a7"/>
        <w:spacing w:before="120"/>
      </w:pPr>
      <w:r>
        <w:rPr>
          <w:rFonts w:hint="eastAsia"/>
        </w:rPr>
        <w:t>This</w:t>
      </w:r>
      <w:r>
        <w:t xml:space="preserve"> paper discuss how to incorporate beam management relevant MIMO RRC parameter into 38.331.</w:t>
      </w:r>
    </w:p>
    <w:p w:rsidR="00D40785" w:rsidRDefault="00D40785" w:rsidP="00D40785">
      <w:pPr>
        <w:pStyle w:val="1"/>
      </w:pPr>
      <w:r>
        <w:rPr>
          <w:rFonts w:hint="eastAsia"/>
        </w:rPr>
        <w:t>D</w:t>
      </w:r>
      <w:r>
        <w:t>iscussion</w:t>
      </w:r>
    </w:p>
    <w:p w:rsidR="00DC514A" w:rsidRPr="00DC514A" w:rsidRDefault="00DC514A" w:rsidP="00CC79D9">
      <w:pPr>
        <w:pStyle w:val="2"/>
      </w:pPr>
      <w:r>
        <w:rPr>
          <w:rFonts w:hint="eastAsia"/>
        </w:rPr>
        <w:t>I</w:t>
      </w:r>
      <w:r>
        <w:t xml:space="preserve">D space of Joint/DL TCI state and UL TCI </w:t>
      </w:r>
    </w:p>
    <w:p w:rsidR="00A37AB6" w:rsidRDefault="00A37AB6" w:rsidP="00592C54">
      <w:r>
        <w:rPr>
          <w:rFonts w:hint="eastAsia"/>
        </w:rPr>
        <w:t>O</w:t>
      </w:r>
      <w:r>
        <w:t xml:space="preserve">ne left issue from email discussion </w:t>
      </w:r>
      <w:r w:rsidRPr="00A37AB6">
        <w:t>[Post116-e</w:t>
      </w:r>
      <w:proofErr w:type="gramStart"/>
      <w:r w:rsidRPr="00A37AB6">
        <w:t>][</w:t>
      </w:r>
      <w:proofErr w:type="gramEnd"/>
      <w:r w:rsidRPr="00A37AB6">
        <w:t>086][</w:t>
      </w:r>
      <w:proofErr w:type="spellStart"/>
      <w:r w:rsidRPr="00A37AB6">
        <w:t>feMIMO</w:t>
      </w:r>
      <w:proofErr w:type="spellEnd"/>
      <w:r w:rsidRPr="00A37AB6">
        <w:t>] RRC (Ericsson)</w:t>
      </w:r>
      <w:r>
        <w:t xml:space="preserve"> is the approach to define unified TCI state pool. Based on the response from companies, it seems Joint/DL TCI state pool can be configured within </w:t>
      </w:r>
      <w:r w:rsidRPr="004B7E4D">
        <w:t>PDSCH-</w:t>
      </w:r>
      <w:proofErr w:type="spellStart"/>
      <w:r w:rsidRPr="004B7E4D">
        <w:t>Config</w:t>
      </w:r>
      <w:proofErr w:type="spellEnd"/>
      <w:r>
        <w:t xml:space="preserve"> while UL TCI state pool can be configured within </w:t>
      </w:r>
      <w:r w:rsidRPr="003E7F90">
        <w:t>BWP-</w:t>
      </w:r>
      <w:proofErr w:type="spellStart"/>
      <w:r w:rsidRPr="003E7F90">
        <w:t>UplinkDedicated</w:t>
      </w:r>
      <w:proofErr w:type="spellEnd"/>
      <w:r>
        <w:t>.</w:t>
      </w:r>
    </w:p>
    <w:p w:rsidR="00A37AB6" w:rsidRPr="00283947" w:rsidRDefault="00A37AB6" w:rsidP="00592C54">
      <w:pPr>
        <w:rPr>
          <w:b/>
        </w:rPr>
      </w:pPr>
      <w:r w:rsidRPr="00283947">
        <w:rPr>
          <w:b/>
        </w:rPr>
        <w:t>Observation1: Joint/DL TCI state and UL only TCI state pool will be configured in different IEs.</w:t>
      </w:r>
    </w:p>
    <w:p w:rsidR="00A37AB6" w:rsidRDefault="00A37AB6" w:rsidP="00592C54">
      <w:r>
        <w:rPr>
          <w:rFonts w:hint="eastAsia"/>
        </w:rPr>
        <w:t>F</w:t>
      </w:r>
      <w:r>
        <w:t>or separate DL/UL TCI state, regardless how to design MAC CE, the mapping between code</w:t>
      </w:r>
      <w:r w:rsidR="00283947">
        <w:t xml:space="preserve"> </w:t>
      </w:r>
      <w:r>
        <w:t>point in DCI and DL/UL TCI state could be as Figure</w:t>
      </w:r>
      <w:r w:rsidR="00283947">
        <w:t xml:space="preserve"> </w:t>
      </w:r>
      <w:r>
        <w:t xml:space="preserve">2 in </w:t>
      </w:r>
      <w:r w:rsidR="00C40086">
        <w:t>[1]</w:t>
      </w:r>
      <w:r>
        <w:t>:</w:t>
      </w:r>
    </w:p>
    <w:p w:rsidR="00A37AB6" w:rsidRDefault="00A37AB6" w:rsidP="00A37AB6">
      <w:pPr>
        <w:pStyle w:val="a7"/>
      </w:pPr>
      <w:r>
        <w:rPr>
          <w:noProof/>
          <w:lang w:val="en-US"/>
        </w:rPr>
        <w:drawing>
          <wp:inline distT="0" distB="0" distL="0" distR="0" wp14:anchorId="0807B6A0" wp14:editId="2AF5BC51">
            <wp:extent cx="5634990" cy="5797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60935" cy="582622"/>
                    </a:xfrm>
                    <a:prstGeom prst="rect">
                      <a:avLst/>
                    </a:prstGeom>
                    <a:noFill/>
                  </pic:spPr>
                </pic:pic>
              </a:graphicData>
            </a:graphic>
          </wp:inline>
        </w:drawing>
      </w:r>
    </w:p>
    <w:p w:rsidR="00A37AB6" w:rsidRDefault="00A37AB6" w:rsidP="00A37AB6">
      <w:r>
        <w:t xml:space="preserve">Figure </w:t>
      </w:r>
      <w:r>
        <w:fldChar w:fldCharType="begin"/>
      </w:r>
      <w:r>
        <w:instrText xml:space="preserve"> SEQ Figure \* ARABIC </w:instrText>
      </w:r>
      <w:r>
        <w:fldChar w:fldCharType="separate"/>
      </w:r>
      <w:r>
        <w:t>2</w:t>
      </w:r>
      <w:r>
        <w:fldChar w:fldCharType="end"/>
      </w:r>
      <w:r>
        <w:tab/>
        <w:t xml:space="preserve">Example of activated TCI states and their mapping to TCI field </w:t>
      </w:r>
      <w:proofErr w:type="spellStart"/>
      <w:r>
        <w:t>codepoints</w:t>
      </w:r>
      <w:proofErr w:type="spellEnd"/>
      <w:r>
        <w:t xml:space="preserve"> for “Joint DL/UL TCI”</w:t>
      </w:r>
    </w:p>
    <w:p w:rsidR="00DB2F7A" w:rsidRDefault="009646BF" w:rsidP="00592C54">
      <w:r>
        <w:t xml:space="preserve">To have common ID space between Joint/DL TCI state and UL TCI state could help to differentiate between </w:t>
      </w:r>
      <w:r w:rsidR="00191525">
        <w:t>them</w:t>
      </w:r>
      <w:r w:rsidR="00DB2F7A">
        <w:t xml:space="preserve"> in MAC CE</w:t>
      </w:r>
      <w:r w:rsidR="00191525">
        <w:t>, but it doesn’t help combine a pair of DL and UL TCI state together to be mapped to one code</w:t>
      </w:r>
      <w:r w:rsidR="0060255B">
        <w:t xml:space="preserve"> </w:t>
      </w:r>
      <w:r w:rsidR="00191525">
        <w:t>point in DCI</w:t>
      </w:r>
      <w:r w:rsidR="00F910DE">
        <w:t xml:space="preserve"> which is more important for MAC CE size</w:t>
      </w:r>
      <w:r w:rsidR="00191525">
        <w:t xml:space="preserve">. </w:t>
      </w:r>
      <w:r w:rsidR="00DB2F7A">
        <w:t>Here is one example from Nokia in R2-2200015:</w:t>
      </w:r>
    </w:p>
    <w:p w:rsidR="00DB2F7A" w:rsidRDefault="00DB2F7A" w:rsidP="00DB2F7A">
      <w:pPr>
        <w:jc w:val="center"/>
      </w:pPr>
      <w:r>
        <w:rPr>
          <w:noProof/>
          <w:lang w:val="en-US"/>
        </w:rPr>
        <w:drawing>
          <wp:inline distT="0" distB="0" distL="0" distR="0" wp14:anchorId="514D0B74" wp14:editId="13BD3164">
            <wp:extent cx="5817442" cy="1369348"/>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854347" cy="1378035"/>
                    </a:xfrm>
                    <a:prstGeom prst="rect">
                      <a:avLst/>
                    </a:prstGeom>
                    <a:noFill/>
                    <a:ln>
                      <a:noFill/>
                    </a:ln>
                  </pic:spPr>
                </pic:pic>
              </a:graphicData>
            </a:graphic>
          </wp:inline>
        </w:drawing>
      </w:r>
    </w:p>
    <w:p w:rsidR="00DB2F7A" w:rsidRDefault="00DB2F7A" w:rsidP="00DB2F7A">
      <w:pPr>
        <w:jc w:val="center"/>
      </w:pPr>
      <w:r>
        <w:t>Figure 3</w:t>
      </w:r>
    </w:p>
    <w:p w:rsidR="00A37AB6" w:rsidRDefault="004D5181" w:rsidP="00592C54">
      <w:r>
        <w:t>Actually the real debate is in which spec layer to indicate the pair of DL and UL TCI states</w:t>
      </w:r>
      <w:r w:rsidR="003D7063">
        <w:t>.</w:t>
      </w:r>
      <w:r>
        <w:t xml:space="preserve"> </w:t>
      </w:r>
      <w:r w:rsidR="00AB74FF">
        <w:t>If such combination of DL/UL TCI state is left for RRC signalling and a</w:t>
      </w:r>
      <w:r w:rsidR="00191525">
        <w:t>ssuming a new list of DL/UL TCI state pair to be introduced in RRC, where every element could be either DL only TCI state or UL only TCI state or both DL/UL TCI state, then the maximum length of the list is 128*64 i.e. 1</w:t>
      </w:r>
      <w:r w:rsidR="00387660">
        <w:t>3</w:t>
      </w:r>
      <w:r w:rsidR="00191525">
        <w:t xml:space="preserve">bits are needed. </w:t>
      </w:r>
      <w:r w:rsidR="00AB74FF">
        <w:t xml:space="preserve">Following similar MAC CE format as in Figure 3, </w:t>
      </w:r>
      <w:r w:rsidR="00387660">
        <w:rPr>
          <w:rFonts w:hint="eastAsia"/>
        </w:rPr>
        <w:t>at</w:t>
      </w:r>
      <w:r w:rsidR="00387660">
        <w:t xml:space="preserve"> least total number of overhead is 15</w:t>
      </w:r>
      <w:r w:rsidR="00AB74FF">
        <w:t xml:space="preserve"> BYTEs.</w:t>
      </w:r>
    </w:p>
    <w:p w:rsidR="00AB74FF" w:rsidRDefault="0060255B" w:rsidP="00592C54">
      <w:r>
        <w:t xml:space="preserve">For separate </w:t>
      </w:r>
      <w:r w:rsidR="00AB74FF">
        <w:t>I</w:t>
      </w:r>
      <w:r>
        <w:t>D</w:t>
      </w:r>
      <w:r w:rsidR="00AB74FF">
        <w:t xml:space="preserve"> space approach, the combination between DL and UL TCI state is designed within MAC CE. In this case </w:t>
      </w:r>
      <w:r w:rsidR="004D5181">
        <w:t xml:space="preserve">at most one BYTE is needed to signal either DL or UL TCI state while </w:t>
      </w:r>
      <w:r>
        <w:t xml:space="preserve">at most </w:t>
      </w:r>
      <w:r w:rsidR="004D5181">
        <w:t xml:space="preserve">two BYTES are </w:t>
      </w:r>
      <w:r w:rsidR="004D5181">
        <w:lastRenderedPageBreak/>
        <w:t>needed to indicate a pair of DL/UL TCI states</w:t>
      </w:r>
      <w:r w:rsidR="0058162D">
        <w:t>.</w:t>
      </w:r>
      <w:r w:rsidR="00F46912">
        <w:t xml:space="preserve"> </w:t>
      </w:r>
      <w:r w:rsidR="0058162D">
        <w:t xml:space="preserve">So the size of MAC CE </w:t>
      </w:r>
      <w:r w:rsidR="00387660">
        <w:t>is 9+n, where n is the number of</w:t>
      </w:r>
      <w:r w:rsidR="0058162D">
        <w:t xml:space="preserve"> DL/UL TCI states</w:t>
      </w:r>
      <w:r w:rsidR="00387660" w:rsidRPr="00387660">
        <w:t xml:space="preserve"> </w:t>
      </w:r>
      <w:r w:rsidR="00387660">
        <w:t>pair</w:t>
      </w:r>
      <w:r>
        <w:t>s</w:t>
      </w:r>
      <w:r w:rsidR="00387660">
        <w:t xml:space="preserve"> </w:t>
      </w:r>
      <w:r w:rsidR="0058162D">
        <w:t>in the MAC CE.</w:t>
      </w:r>
      <w:r w:rsidR="004D5181">
        <w:t xml:space="preserve"> </w:t>
      </w:r>
    </w:p>
    <w:p w:rsidR="0058162D" w:rsidRDefault="003B79E8" w:rsidP="0058162D">
      <w:pPr>
        <w:jc w:val="center"/>
      </w:pPr>
      <w:r>
        <w:rPr>
          <w:noProof/>
          <w:lang w:val="en-US"/>
        </w:rPr>
        <w:drawing>
          <wp:inline distT="0" distB="0" distL="0" distR="0" wp14:anchorId="3D7CA373">
            <wp:extent cx="3109825" cy="18693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6045" cy="1873079"/>
                    </a:xfrm>
                    <a:prstGeom prst="rect">
                      <a:avLst/>
                    </a:prstGeom>
                    <a:noFill/>
                  </pic:spPr>
                </pic:pic>
              </a:graphicData>
            </a:graphic>
          </wp:inline>
        </w:drawing>
      </w:r>
    </w:p>
    <w:p w:rsidR="0058162D" w:rsidRDefault="0058162D" w:rsidP="0058162D">
      <w:pPr>
        <w:jc w:val="center"/>
      </w:pPr>
      <w:r>
        <w:rPr>
          <w:rFonts w:hint="eastAsia"/>
        </w:rPr>
        <w:t>F</w:t>
      </w:r>
      <w:r>
        <w:t>igure 4 MAC CE size vs pairs of DL/UL TCI states</w:t>
      </w:r>
    </w:p>
    <w:p w:rsidR="00A83AD5" w:rsidRDefault="00115ED3" w:rsidP="0058162D">
      <w:r>
        <w:t>As matter of fact</w:t>
      </w:r>
      <w:r w:rsidR="00A83AD5">
        <w:t xml:space="preserve"> the MAC CE size of common ID approach could be worse. It is complicated for UE to extract 13 bits from MAC CE </w:t>
      </w:r>
      <w:r>
        <w:t>if</w:t>
      </w:r>
      <w:r w:rsidR="00A83AD5">
        <w:t xml:space="preserve"> the combination id is signalled back-to-back. So maybe some extra R bits are needed.</w:t>
      </w:r>
    </w:p>
    <w:p w:rsidR="0058162D" w:rsidRDefault="00115ED3" w:rsidP="0058162D">
      <w:r>
        <w:t>It could be found that</w:t>
      </w:r>
      <w:r w:rsidR="00F46912">
        <w:t xml:space="preserve"> common ID space approach doesn’t help to reduce MAC CE size, but additional combination list need be introduced which increase</w:t>
      </w:r>
      <w:r>
        <w:t>s</w:t>
      </w:r>
      <w:r w:rsidR="00F46912">
        <w:t xml:space="preserve"> RRC signalling overhead and complexity.</w:t>
      </w:r>
    </w:p>
    <w:p w:rsidR="00142B72" w:rsidRPr="00A83869" w:rsidRDefault="00BA5E66" w:rsidP="00D529B0">
      <w:pPr>
        <w:rPr>
          <w:b/>
        </w:rPr>
      </w:pPr>
      <w:r>
        <w:rPr>
          <w:b/>
        </w:rPr>
        <w:t>Proposal</w:t>
      </w:r>
      <w:r w:rsidR="001D1EB7">
        <w:rPr>
          <w:b/>
        </w:rPr>
        <w:t xml:space="preserve"> </w:t>
      </w:r>
      <w:r>
        <w:rPr>
          <w:b/>
        </w:rPr>
        <w:t>1: T</w:t>
      </w:r>
      <w:r>
        <w:rPr>
          <w:rFonts w:hint="eastAsia"/>
          <w:b/>
        </w:rPr>
        <w:t>he</w:t>
      </w:r>
      <w:r w:rsidR="00F46912" w:rsidRPr="00A83869">
        <w:rPr>
          <w:b/>
        </w:rPr>
        <w:t xml:space="preserve"> ID space of UL only TCI state is independent from Joint/DL TCI state.</w:t>
      </w:r>
    </w:p>
    <w:p w:rsidR="002C4B12" w:rsidRPr="00DC514A" w:rsidRDefault="002C4B12" w:rsidP="002C4B12">
      <w:pPr>
        <w:pStyle w:val="2"/>
      </w:pPr>
      <w:r>
        <w:t xml:space="preserve">The extension of SSB of </w:t>
      </w:r>
      <w:proofErr w:type="spellStart"/>
      <w:r>
        <w:t>aTRP</w:t>
      </w:r>
      <w:proofErr w:type="spellEnd"/>
      <w:r>
        <w:t xml:space="preserve"> and its applicability </w:t>
      </w:r>
    </w:p>
    <w:p w:rsidR="00DA02CA" w:rsidRDefault="00DA02CA" w:rsidP="00D40785">
      <w:r>
        <w:rPr>
          <w:rFonts w:hint="eastAsia"/>
        </w:rPr>
        <w:t>R</w:t>
      </w:r>
      <w:r>
        <w:t>AN2 agreed in #116 meeting:</w:t>
      </w:r>
    </w:p>
    <w:p w:rsidR="004F1D5D" w:rsidRPr="000B4D88" w:rsidRDefault="004F1D5D" w:rsidP="004F1D5D">
      <w:pPr>
        <w:pStyle w:val="Agreement"/>
        <w:tabs>
          <w:tab w:val="num" w:pos="1619"/>
        </w:tabs>
        <w:ind w:left="1620"/>
        <w:rPr>
          <w:b w:val="0"/>
        </w:rPr>
      </w:pPr>
      <w:r w:rsidRPr="000B4D88">
        <w:rPr>
          <w:b w:val="0"/>
          <w:bCs/>
        </w:rPr>
        <w:t>1b:</w:t>
      </w:r>
      <w:r w:rsidRPr="000B4D88">
        <w:rPr>
          <w:b w:val="0"/>
        </w:rPr>
        <w:t xml:space="preserve"> RAN2 does not consider RLM for </w:t>
      </w:r>
      <w:proofErr w:type="spellStart"/>
      <w:r w:rsidRPr="000B4D88">
        <w:rPr>
          <w:b w:val="0"/>
        </w:rPr>
        <w:t>aTRP</w:t>
      </w:r>
      <w:proofErr w:type="spellEnd"/>
      <w:r w:rsidRPr="000B4D88">
        <w:rPr>
          <w:b w:val="0"/>
        </w:rPr>
        <w:t xml:space="preserve"> in Rel-17 work </w:t>
      </w:r>
    </w:p>
    <w:p w:rsidR="004F1D5D" w:rsidRPr="000B4D88" w:rsidRDefault="004F1D5D" w:rsidP="003E2191">
      <w:pPr>
        <w:pStyle w:val="Agreement"/>
        <w:tabs>
          <w:tab w:val="num" w:pos="1619"/>
        </w:tabs>
        <w:spacing w:afterLines="50" w:after="120"/>
        <w:ind w:left="1616" w:hanging="357"/>
        <w:rPr>
          <w:b w:val="0"/>
        </w:rPr>
      </w:pPr>
      <w:r w:rsidRPr="000B4D88">
        <w:rPr>
          <w:b w:val="0"/>
          <w:bCs/>
        </w:rPr>
        <w:t>2a</w:t>
      </w:r>
      <w:r w:rsidRPr="000B4D88">
        <w:rPr>
          <w:b w:val="0"/>
        </w:rPr>
        <w:t>: No RRM enhancements are done in Rel-17 (unless later found critical to the functionality).</w:t>
      </w:r>
    </w:p>
    <w:p w:rsidR="00671BC6" w:rsidRDefault="00671BC6" w:rsidP="00D40785">
      <w:r>
        <w:t>In addition our understanding is that BFR procedure is not touched at all in RAN1’s discussion on inter-cell beam management</w:t>
      </w:r>
      <w:r w:rsidR="00D529B0">
        <w:t xml:space="preserve"> and RACH procedure is not impacted also</w:t>
      </w:r>
      <w:r>
        <w:t xml:space="preserve">. </w:t>
      </w:r>
      <w:r w:rsidR="00D529B0">
        <w:t xml:space="preserve">Table 1 in ANNEX summarizes IEs containing SSB index in current RRC. Majority of them are not relevant to the SSB of </w:t>
      </w:r>
      <w:proofErr w:type="spellStart"/>
      <w:r w:rsidR="00D529B0">
        <w:t>aTRP</w:t>
      </w:r>
      <w:proofErr w:type="spellEnd"/>
      <w:r w:rsidR="00D529B0">
        <w:t xml:space="preserve"> and hence can be kept untouched.</w:t>
      </w:r>
      <w:r w:rsidR="000B4D88" w:rsidRPr="000B4D88">
        <w:t xml:space="preserve"> </w:t>
      </w:r>
      <w:r w:rsidR="000B4D88">
        <w:t xml:space="preserve">Based on such RAN2 agreements and understanding we think the only two IEs need be extended with PCI index of </w:t>
      </w:r>
      <w:proofErr w:type="spellStart"/>
      <w:r w:rsidR="000B4D88">
        <w:t>aTRP</w:t>
      </w:r>
      <w:proofErr w:type="spellEnd"/>
      <w:r w:rsidR="000B4D88">
        <w:t xml:space="preserve"> are QCL-Info and </w:t>
      </w:r>
      <w:r w:rsidR="000B4D88" w:rsidRPr="00637B3F">
        <w:t>CSI-SSB-</w:t>
      </w:r>
      <w:proofErr w:type="spellStart"/>
      <w:r w:rsidR="000B4D88" w:rsidRPr="00637B3F">
        <w:t>ResourceSet</w:t>
      </w:r>
      <w:proofErr w:type="spellEnd"/>
      <w:r w:rsidR="000B4D88">
        <w:t>.</w:t>
      </w:r>
    </w:p>
    <w:p w:rsidR="00D529B0" w:rsidRDefault="008F2076" w:rsidP="00D529B0">
      <w:r>
        <w:t xml:space="preserve">For IE </w:t>
      </w:r>
      <w:r w:rsidRPr="00637B3F">
        <w:t>SSB-</w:t>
      </w:r>
      <w:proofErr w:type="spellStart"/>
      <w:r w:rsidRPr="00637B3F">
        <w:t>ResourceSet</w:t>
      </w:r>
      <w:proofErr w:type="spellEnd"/>
      <w:r>
        <w:t>,</w:t>
      </w:r>
      <w:r w:rsidR="0088217D">
        <w:t xml:space="preserve"> </w:t>
      </w:r>
      <w:r>
        <w:t>t</w:t>
      </w:r>
      <w:r w:rsidR="00D529B0">
        <w:t xml:space="preserve">he main </w:t>
      </w:r>
      <w:r w:rsidR="0088217D">
        <w:t>issue</w:t>
      </w:r>
      <w:r w:rsidR="00D529B0">
        <w:t xml:space="preserve"> is that SSB from different </w:t>
      </w:r>
      <w:proofErr w:type="spellStart"/>
      <w:r w:rsidR="00D529B0">
        <w:t>aTRP</w:t>
      </w:r>
      <w:proofErr w:type="spellEnd"/>
      <w:r w:rsidR="00D529B0">
        <w:t xml:space="preserve">(s) including serving TRP can be part of same </w:t>
      </w:r>
      <w:r w:rsidR="00D529B0" w:rsidRPr="00637B3F">
        <w:t>CSI-SSB-</w:t>
      </w:r>
      <w:proofErr w:type="spellStart"/>
      <w:r w:rsidR="00D529B0" w:rsidRPr="00637B3F">
        <w:t>ResourceSet</w:t>
      </w:r>
      <w:proofErr w:type="spellEnd"/>
      <w:r w:rsidR="00D529B0">
        <w:t>. The description column in R1-2112976 seems to imply a list of PCI index is needed.</w:t>
      </w:r>
      <w:r w:rsidR="00D529B0" w:rsidRPr="001D19F9">
        <w:t xml:space="preserve"> </w:t>
      </w:r>
      <w:r w:rsidR="00D529B0">
        <w:t xml:space="preserve">Our understanding is that one single PCI index is sufficient. </w:t>
      </w:r>
    </w:p>
    <w:p w:rsidR="00D529B0" w:rsidRPr="00EA0EE1" w:rsidRDefault="00D529B0" w:rsidP="00D529B0">
      <w:pPr>
        <w:pBdr>
          <w:top w:val="single" w:sz="4" w:space="1" w:color="auto"/>
          <w:left w:val="single" w:sz="4" w:space="0" w:color="auto"/>
          <w:bottom w:val="single" w:sz="4" w:space="1" w:color="auto"/>
          <w:right w:val="single" w:sz="4" w:space="4" w:color="auto"/>
        </w:pBdr>
        <w:rPr>
          <w:i/>
        </w:rPr>
      </w:pPr>
      <w:r w:rsidRPr="00EA0EE1">
        <w:rPr>
          <w:i/>
        </w:rPr>
        <w:t>A CSI-SSB-</w:t>
      </w:r>
      <w:proofErr w:type="spellStart"/>
      <w:r w:rsidRPr="00EA0EE1">
        <w:rPr>
          <w:i/>
        </w:rPr>
        <w:t>ResourceSet</w:t>
      </w:r>
      <w:proofErr w:type="spellEnd"/>
      <w:r w:rsidRPr="00EA0EE1">
        <w:rPr>
          <w:i/>
        </w:rPr>
        <w:t xml:space="preserve"> configured for L1-RSRP measurement/reporting includes at least a set of SSB indices where </w:t>
      </w:r>
      <w:r w:rsidRPr="00BA4DEE">
        <w:rPr>
          <w:i/>
          <w:highlight w:val="yellow"/>
        </w:rPr>
        <w:t>PCI indices</w:t>
      </w:r>
      <w:r w:rsidRPr="00EA0EE1">
        <w:rPr>
          <w:i/>
        </w:rPr>
        <w:t xml:space="preserve"> are associated with the set of SSB indices, respectively. The PCI indices refer to PCIs within the set of PCIs configured for inter-cell beam management or inter-cell multi-TRP.</w:t>
      </w:r>
    </w:p>
    <w:p w:rsidR="00D529B0" w:rsidRDefault="00D529B0" w:rsidP="00D529B0">
      <w:r>
        <w:t xml:space="preserve">The granularity within </w:t>
      </w:r>
      <w:r w:rsidR="0088217D">
        <w:t xml:space="preserve">upper layer </w:t>
      </w:r>
      <w:r>
        <w:t xml:space="preserve">IE </w:t>
      </w:r>
      <w:r w:rsidRPr="00C8126A">
        <w:t>CSI-</w:t>
      </w:r>
      <w:proofErr w:type="spellStart"/>
      <w:r w:rsidRPr="00C8126A">
        <w:t>ResourceConfig</w:t>
      </w:r>
      <w:proofErr w:type="spellEnd"/>
      <w:r>
        <w:t xml:space="preserve"> is resource set. By configuring multiple resource sets within </w:t>
      </w:r>
      <w:r w:rsidRPr="00C8126A">
        <w:t>CSI-</w:t>
      </w:r>
      <w:proofErr w:type="spellStart"/>
      <w:r w:rsidRPr="00C8126A">
        <w:t>ResourceConfig</w:t>
      </w:r>
      <w:proofErr w:type="spellEnd"/>
      <w:r>
        <w:t xml:space="preserve">, UE can be configured with different SSB resource set with </w:t>
      </w:r>
      <w:proofErr w:type="spellStart"/>
      <w:r>
        <w:t>aTRPs</w:t>
      </w:r>
      <w:proofErr w:type="spellEnd"/>
      <w:r>
        <w:t>.</w:t>
      </w:r>
    </w:p>
    <w:p w:rsidR="00D529B0" w:rsidRPr="00637B3F" w:rsidRDefault="00D529B0" w:rsidP="00D529B0">
      <w:r w:rsidRPr="00637B3F">
        <w:t>CSI-SSB-</w:t>
      </w:r>
      <w:proofErr w:type="spellStart"/>
      <w:proofErr w:type="gramStart"/>
      <w:r w:rsidRPr="00637B3F">
        <w:t>ResourceSet</w:t>
      </w:r>
      <w:proofErr w:type="spellEnd"/>
      <w:r w:rsidRPr="00637B3F">
        <w:t xml:space="preserve"> :</w:t>
      </w:r>
      <w:proofErr w:type="gramEnd"/>
      <w:r w:rsidRPr="00637B3F">
        <w:t>:=             SEQUENCE {</w:t>
      </w:r>
    </w:p>
    <w:p w:rsidR="00D529B0" w:rsidRPr="00637B3F" w:rsidRDefault="00D529B0" w:rsidP="00D529B0">
      <w:r w:rsidRPr="00637B3F">
        <w:t xml:space="preserve">    </w:t>
      </w:r>
      <w:proofErr w:type="spellStart"/>
      <w:proofErr w:type="gramStart"/>
      <w:r w:rsidRPr="00637B3F">
        <w:t>csi</w:t>
      </w:r>
      <w:proofErr w:type="spellEnd"/>
      <w:r w:rsidRPr="00637B3F">
        <w:t>-SSB-</w:t>
      </w:r>
      <w:proofErr w:type="spellStart"/>
      <w:r w:rsidRPr="00637B3F">
        <w:t>ResourceSetId</w:t>
      </w:r>
      <w:proofErr w:type="spellEnd"/>
      <w:proofErr w:type="gramEnd"/>
      <w:r w:rsidRPr="00637B3F">
        <w:t xml:space="preserve">               CSI-SSB-</w:t>
      </w:r>
      <w:proofErr w:type="spellStart"/>
      <w:r w:rsidRPr="00637B3F">
        <w:t>ResourceSetId</w:t>
      </w:r>
      <w:proofErr w:type="spellEnd"/>
      <w:r w:rsidRPr="00637B3F">
        <w:t>,</w:t>
      </w:r>
    </w:p>
    <w:p w:rsidR="00D529B0" w:rsidRPr="00637B3F" w:rsidRDefault="00D529B0" w:rsidP="00D529B0">
      <w:r w:rsidRPr="00637B3F">
        <w:t xml:space="preserve">    </w:t>
      </w:r>
      <w:proofErr w:type="spellStart"/>
      <w:proofErr w:type="gramStart"/>
      <w:r w:rsidRPr="00637B3F">
        <w:t>csi</w:t>
      </w:r>
      <w:proofErr w:type="spellEnd"/>
      <w:r w:rsidRPr="00637B3F">
        <w:t>-SSB-</w:t>
      </w:r>
      <w:proofErr w:type="spellStart"/>
      <w:r w:rsidRPr="00637B3F">
        <w:t>ResourceList</w:t>
      </w:r>
      <w:proofErr w:type="spellEnd"/>
      <w:proofErr w:type="gramEnd"/>
      <w:r w:rsidRPr="00637B3F">
        <w:t xml:space="preserve">                SEQUENCE (SIZE(1..maxNrofCSI-SSB-ResourcePerSet)) OF </w:t>
      </w:r>
      <w:r w:rsidRPr="00BA4DEE">
        <w:rPr>
          <w:highlight w:val="yellow"/>
        </w:rPr>
        <w:t>SSB-Index</w:t>
      </w:r>
      <w:r w:rsidRPr="00637B3F">
        <w:t>,</w:t>
      </w:r>
    </w:p>
    <w:p w:rsidR="00D529B0" w:rsidRDefault="00D529B0" w:rsidP="00D529B0">
      <w:pPr>
        <w:ind w:firstLine="400"/>
      </w:pPr>
      <w:r w:rsidRPr="00637B3F">
        <w:t>...</w:t>
      </w:r>
    </w:p>
    <w:p w:rsidR="00D529B0" w:rsidRDefault="00D529B0" w:rsidP="00D529B0">
      <w:pPr>
        <w:ind w:firstLine="400"/>
      </w:pPr>
      <w:r>
        <w:t>[[</w:t>
      </w:r>
    </w:p>
    <w:p w:rsidR="00D529B0" w:rsidRDefault="00D529B0" w:rsidP="00D529B0">
      <w:pPr>
        <w:ind w:firstLine="400"/>
      </w:pPr>
      <w:ins w:id="5" w:author="OPPO(Zhongda)" w:date="2021-12-28T17:32:00Z">
        <w:r w:rsidRPr="0034125C">
          <w:t>addiotionalPCI-</w:t>
        </w:r>
        <w:proofErr w:type="gramStart"/>
        <w:r w:rsidRPr="0034125C">
          <w:t xml:space="preserve">r17  </w:t>
        </w:r>
        <w:proofErr w:type="spellStart"/>
        <w:r w:rsidRPr="0034125C">
          <w:t>AdditionalPCIIndex</w:t>
        </w:r>
        <w:proofErr w:type="spellEnd"/>
        <w:proofErr w:type="gramEnd"/>
        <w:r w:rsidRPr="0034125C">
          <w:t xml:space="preserve">                                           OPTIONAL</w:t>
        </w:r>
      </w:ins>
    </w:p>
    <w:p w:rsidR="00D529B0" w:rsidRPr="00637B3F" w:rsidRDefault="00D529B0" w:rsidP="00D529B0">
      <w:pPr>
        <w:ind w:firstLine="400"/>
      </w:pPr>
      <w:r>
        <w:t>]]</w:t>
      </w:r>
    </w:p>
    <w:p w:rsidR="00D529B0" w:rsidRDefault="00D529B0" w:rsidP="00D529B0">
      <w:r w:rsidRPr="00637B3F">
        <w:t>}</w:t>
      </w:r>
    </w:p>
    <w:p w:rsidR="00BA1038" w:rsidRPr="00BA1038" w:rsidRDefault="00BA1038" w:rsidP="00D529B0">
      <w:pPr>
        <w:rPr>
          <w:i/>
        </w:rPr>
      </w:pPr>
      <w:r w:rsidRPr="00BA1038">
        <w:rPr>
          <w:i/>
        </w:rPr>
        <w:t>N</w:t>
      </w:r>
      <w:r w:rsidRPr="00BA1038">
        <w:rPr>
          <w:rFonts w:hint="eastAsia"/>
          <w:i/>
        </w:rPr>
        <w:t>ote</w:t>
      </w:r>
      <w:r w:rsidRPr="00BA1038">
        <w:rPr>
          <w:i/>
        </w:rPr>
        <w:t xml:space="preserve">: </w:t>
      </w:r>
      <w:proofErr w:type="spellStart"/>
      <w:r w:rsidRPr="00BA1038">
        <w:rPr>
          <w:i/>
        </w:rPr>
        <w:t>AdditionalPCIIndex</w:t>
      </w:r>
      <w:proofErr w:type="spellEnd"/>
      <w:r w:rsidRPr="00BA1038">
        <w:rPr>
          <w:i/>
        </w:rPr>
        <w:t xml:space="preserve"> in running CR is defined to refer to SSB of an </w:t>
      </w:r>
      <w:proofErr w:type="spellStart"/>
      <w:r w:rsidRPr="00BA1038">
        <w:rPr>
          <w:i/>
        </w:rPr>
        <w:t>aTRP</w:t>
      </w:r>
      <w:proofErr w:type="spellEnd"/>
    </w:p>
    <w:p w:rsidR="00BA1038" w:rsidRPr="00681B80" w:rsidRDefault="00EF004C" w:rsidP="00D529B0">
      <w:r>
        <w:lastRenderedPageBreak/>
        <w:t>The same</w:t>
      </w:r>
      <w:r w:rsidR="00681B80">
        <w:t xml:space="preserve"> extension can be applied also for </w:t>
      </w:r>
      <w:proofErr w:type="spellStart"/>
      <w:r w:rsidR="00681B80">
        <w:t>mTRP</w:t>
      </w:r>
      <w:proofErr w:type="spellEnd"/>
      <w:r w:rsidR="00681B80">
        <w:t>, where TRP with different PCI is introduced based on Rel16 TCI state frame work. RAN1 WID states</w:t>
      </w:r>
      <w:r w:rsidR="00681B80" w:rsidRPr="00681B80">
        <w:t xml:space="preserve"> “</w:t>
      </w:r>
      <w:r w:rsidR="00681B80" w:rsidRPr="00681B80">
        <w:rPr>
          <w:rFonts w:cs="Arial"/>
        </w:rPr>
        <w:t xml:space="preserve">The same beam measurement/reporting mechanism will be reused for inter-cell </w:t>
      </w:r>
      <w:proofErr w:type="spellStart"/>
      <w:proofErr w:type="gramStart"/>
      <w:r w:rsidR="00681B80" w:rsidRPr="00681B80">
        <w:rPr>
          <w:rFonts w:cs="Arial"/>
        </w:rPr>
        <w:t>mTRP</w:t>
      </w:r>
      <w:proofErr w:type="spellEnd"/>
      <w:r w:rsidR="00681B80" w:rsidRPr="00681B80">
        <w:rPr>
          <w:rFonts w:cs="Arial"/>
        </w:rPr>
        <w:t xml:space="preserve"> </w:t>
      </w:r>
      <w:r w:rsidR="00681B80" w:rsidRPr="00681B80">
        <w:t>”</w:t>
      </w:r>
      <w:proofErr w:type="gramEnd"/>
      <w:r w:rsidR="00145D6D">
        <w:t>.</w:t>
      </w:r>
      <w:r w:rsidR="00D90097">
        <w:t xml:space="preserve"> While </w:t>
      </w:r>
      <w:r w:rsidR="00D90097" w:rsidRPr="00637B3F">
        <w:t>CSI-SSB-</w:t>
      </w:r>
      <w:proofErr w:type="spellStart"/>
      <w:r w:rsidR="00D90097" w:rsidRPr="00637B3F">
        <w:t>ResourceSet</w:t>
      </w:r>
      <w:proofErr w:type="spellEnd"/>
      <w:r w:rsidR="00D90097">
        <w:t xml:space="preserve"> is the key IE to enable beam measurement/reporting.</w:t>
      </w:r>
    </w:p>
    <w:p w:rsidR="00D529B0" w:rsidRDefault="00D529B0" w:rsidP="00D40785">
      <w:pPr>
        <w:rPr>
          <w:b/>
        </w:rPr>
      </w:pPr>
      <w:r w:rsidRPr="00A83869">
        <w:rPr>
          <w:b/>
        </w:rPr>
        <w:t>Proposal2: one CSI-SSB-</w:t>
      </w:r>
      <w:proofErr w:type="spellStart"/>
      <w:r w:rsidRPr="00A83869">
        <w:rPr>
          <w:b/>
        </w:rPr>
        <w:t>ResourceSet</w:t>
      </w:r>
      <w:proofErr w:type="spellEnd"/>
      <w:r w:rsidRPr="00A83869">
        <w:rPr>
          <w:b/>
        </w:rPr>
        <w:t xml:space="preserve"> is extended with single PCI index of </w:t>
      </w:r>
      <w:proofErr w:type="spellStart"/>
      <w:r w:rsidRPr="00A83869">
        <w:rPr>
          <w:b/>
        </w:rPr>
        <w:t>aTRP</w:t>
      </w:r>
      <w:proofErr w:type="spellEnd"/>
    </w:p>
    <w:p w:rsidR="00EF004C" w:rsidRPr="00EF004C" w:rsidRDefault="00EF004C" w:rsidP="00D40785">
      <w:pPr>
        <w:rPr>
          <w:b/>
        </w:rPr>
      </w:pPr>
      <w:r w:rsidRPr="00EF004C">
        <w:rPr>
          <w:b/>
        </w:rPr>
        <w:t>Proposal2a: CSI-SSB-</w:t>
      </w:r>
      <w:proofErr w:type="spellStart"/>
      <w:r w:rsidRPr="00EF004C">
        <w:rPr>
          <w:b/>
        </w:rPr>
        <w:t>ResourceSet</w:t>
      </w:r>
      <w:proofErr w:type="spellEnd"/>
      <w:r w:rsidRPr="00EF004C">
        <w:rPr>
          <w:b/>
        </w:rPr>
        <w:t xml:space="preserve"> associated with different </w:t>
      </w:r>
      <w:proofErr w:type="spellStart"/>
      <w:r w:rsidRPr="00EF004C">
        <w:rPr>
          <w:b/>
        </w:rPr>
        <w:t>aTRP</w:t>
      </w:r>
      <w:proofErr w:type="spellEnd"/>
      <w:r w:rsidRPr="00EF004C">
        <w:rPr>
          <w:b/>
        </w:rPr>
        <w:t xml:space="preserve"> can be done in upper layer IE </w:t>
      </w:r>
      <w:r w:rsidRPr="00EF004C">
        <w:rPr>
          <w:b/>
        </w:rPr>
        <w:t>CSI-</w:t>
      </w:r>
      <w:proofErr w:type="spellStart"/>
      <w:r w:rsidRPr="00EF004C">
        <w:rPr>
          <w:b/>
        </w:rPr>
        <w:t>ResourceConfig</w:t>
      </w:r>
      <w:proofErr w:type="spellEnd"/>
    </w:p>
    <w:p w:rsidR="00681B80" w:rsidRPr="00A83869" w:rsidRDefault="00EF004C" w:rsidP="00D40785">
      <w:pPr>
        <w:rPr>
          <w:b/>
        </w:rPr>
      </w:pPr>
      <w:r>
        <w:rPr>
          <w:b/>
        </w:rPr>
        <w:t>Proposal2b</w:t>
      </w:r>
      <w:r w:rsidR="00681B80">
        <w:rPr>
          <w:b/>
        </w:rPr>
        <w:t xml:space="preserve">: proposal2 is applied for </w:t>
      </w:r>
      <w:proofErr w:type="spellStart"/>
      <w:r w:rsidR="00681B80">
        <w:rPr>
          <w:b/>
        </w:rPr>
        <w:t>mTRP</w:t>
      </w:r>
      <w:proofErr w:type="spellEnd"/>
      <w:r w:rsidR="00681B80">
        <w:rPr>
          <w:b/>
        </w:rPr>
        <w:t xml:space="preserve"> also.</w:t>
      </w:r>
    </w:p>
    <w:p w:rsidR="00BC19E6" w:rsidRDefault="00637B3F" w:rsidP="00D40785">
      <w:r>
        <w:rPr>
          <w:rFonts w:hint="eastAsia"/>
        </w:rPr>
        <w:t>T</w:t>
      </w:r>
      <w:r>
        <w:t>he extension of QCL-Info is quite straight forward.</w:t>
      </w:r>
      <w:r w:rsidR="00DE3AED">
        <w:t xml:space="preserve"> The </w:t>
      </w:r>
      <w:r>
        <w:t xml:space="preserve">PCI index </w:t>
      </w:r>
      <w:r w:rsidR="00323E8F">
        <w:t xml:space="preserve">can be added directly as non-critical extension </w:t>
      </w:r>
      <w:r w:rsidR="00D529B0">
        <w:t>in QCL-Info</w:t>
      </w:r>
      <w:r w:rsidR="00BA1038">
        <w:t xml:space="preserve"> of both DL and UL TCI state</w:t>
      </w:r>
      <w:r w:rsidR="00D529B0">
        <w:t>.</w:t>
      </w:r>
    </w:p>
    <w:p w:rsidR="00BA1038" w:rsidRDefault="00BA1038" w:rsidP="00D40785">
      <w:r>
        <w:t xml:space="preserve">An UL reference signal e.g. called ulReferenceSignal-r17 should be added as source reference signal for separate UL TCI state by following RAN1 parameter table. In addition </w:t>
      </w:r>
      <w:proofErr w:type="spellStart"/>
      <w:r>
        <w:t>qcl</w:t>
      </w:r>
      <w:proofErr w:type="spellEnd"/>
      <w:r>
        <w:t xml:space="preserve">-Type is limited to only </w:t>
      </w:r>
      <w:r w:rsidR="00A520D4">
        <w:t>“</w:t>
      </w:r>
      <w:proofErr w:type="spellStart"/>
      <w:proofErr w:type="gramStart"/>
      <w:r>
        <w:t>type</w:t>
      </w:r>
      <w:r w:rsidR="00A520D4">
        <w:t>D</w:t>
      </w:r>
      <w:proofErr w:type="spellEnd"/>
      <w:proofErr w:type="gramEnd"/>
      <w:r w:rsidR="00A520D4">
        <w:t>”</w:t>
      </w:r>
      <w:r>
        <w:t xml:space="preserve"> for QCL-Info of UL TCI state.</w:t>
      </w:r>
    </w:p>
    <w:p w:rsidR="0034125C" w:rsidRPr="00637B3F" w:rsidRDefault="0034125C" w:rsidP="0034125C">
      <w:r w:rsidRPr="00637B3F">
        <w:t>QCL-</w:t>
      </w:r>
      <w:proofErr w:type="gramStart"/>
      <w:r w:rsidRPr="00637B3F">
        <w:t>Info :</w:t>
      </w:r>
      <w:proofErr w:type="gramEnd"/>
      <w:r w:rsidRPr="00637B3F">
        <w:t>:=                        SEQUENCE {</w:t>
      </w:r>
    </w:p>
    <w:p w:rsidR="0034125C" w:rsidRPr="00637B3F" w:rsidRDefault="0034125C" w:rsidP="0034125C">
      <w:r w:rsidRPr="00637B3F">
        <w:t xml:space="preserve">    </w:t>
      </w:r>
      <w:proofErr w:type="gramStart"/>
      <w:r w:rsidRPr="00637B3F">
        <w:t>cell</w:t>
      </w:r>
      <w:proofErr w:type="gramEnd"/>
      <w:r w:rsidRPr="00637B3F">
        <w:t xml:space="preserve">    </w:t>
      </w:r>
      <w:r>
        <w:t xml:space="preserve">     </w:t>
      </w:r>
      <w:r w:rsidRPr="00637B3F">
        <w:t xml:space="preserve">       </w:t>
      </w:r>
      <w:proofErr w:type="spellStart"/>
      <w:r w:rsidRPr="00637B3F">
        <w:t>ServCellIndex</w:t>
      </w:r>
      <w:proofErr w:type="spellEnd"/>
      <w:r w:rsidRPr="00637B3F">
        <w:t xml:space="preserve">                          OPTIONAL,   -- Need R</w:t>
      </w:r>
    </w:p>
    <w:p w:rsidR="0034125C" w:rsidRPr="00637B3F" w:rsidRDefault="0034125C" w:rsidP="0034125C">
      <w:r w:rsidRPr="00637B3F">
        <w:t xml:space="preserve">    </w:t>
      </w:r>
      <w:proofErr w:type="spellStart"/>
      <w:proofErr w:type="gramStart"/>
      <w:r w:rsidRPr="00637B3F">
        <w:t>bwp</w:t>
      </w:r>
      <w:proofErr w:type="spellEnd"/>
      <w:r w:rsidRPr="00637B3F">
        <w:t>-Id</w:t>
      </w:r>
      <w:proofErr w:type="gramEnd"/>
      <w:r w:rsidRPr="00637B3F">
        <w:t xml:space="preserve">       </w:t>
      </w:r>
      <w:r>
        <w:t xml:space="preserve"> </w:t>
      </w:r>
      <w:r w:rsidRPr="00637B3F">
        <w:t xml:space="preserve">     BWP-Id                                OPTIONAL, -- Cond CSI-RS-Indicated</w:t>
      </w:r>
    </w:p>
    <w:p w:rsidR="0034125C" w:rsidRPr="00637B3F" w:rsidRDefault="0034125C" w:rsidP="0034125C">
      <w:r w:rsidRPr="00637B3F">
        <w:t xml:space="preserve">    </w:t>
      </w:r>
      <w:proofErr w:type="spellStart"/>
      <w:proofErr w:type="gramStart"/>
      <w:r w:rsidRPr="00637B3F">
        <w:t>referenceSignal</w:t>
      </w:r>
      <w:proofErr w:type="spellEnd"/>
      <w:proofErr w:type="gramEnd"/>
      <w:r w:rsidRPr="00637B3F">
        <w:t xml:space="preserve">                     CHOICE {</w:t>
      </w:r>
    </w:p>
    <w:p w:rsidR="0034125C" w:rsidRPr="00637B3F" w:rsidRDefault="0034125C" w:rsidP="0034125C">
      <w:r w:rsidRPr="00637B3F">
        <w:t xml:space="preserve">        </w:t>
      </w:r>
      <w:proofErr w:type="spellStart"/>
      <w:proofErr w:type="gramStart"/>
      <w:r w:rsidRPr="00637B3F">
        <w:t>csi-rs</w:t>
      </w:r>
      <w:proofErr w:type="spellEnd"/>
      <w:proofErr w:type="gramEnd"/>
      <w:r w:rsidRPr="00637B3F">
        <w:t xml:space="preserve">                              NZP-CSI-RS-</w:t>
      </w:r>
      <w:proofErr w:type="spellStart"/>
      <w:r w:rsidRPr="00637B3F">
        <w:t>ResourceId</w:t>
      </w:r>
      <w:proofErr w:type="spellEnd"/>
      <w:r w:rsidRPr="00637B3F">
        <w:t>,</w:t>
      </w:r>
    </w:p>
    <w:p w:rsidR="0034125C" w:rsidRPr="00637B3F" w:rsidRDefault="0034125C" w:rsidP="0034125C">
      <w:r w:rsidRPr="00637B3F">
        <w:t xml:space="preserve">        </w:t>
      </w:r>
      <w:proofErr w:type="spellStart"/>
      <w:proofErr w:type="gramStart"/>
      <w:r w:rsidRPr="00637B3F">
        <w:t>ssb</w:t>
      </w:r>
      <w:proofErr w:type="spellEnd"/>
      <w:proofErr w:type="gramEnd"/>
      <w:r w:rsidRPr="00637B3F">
        <w:t xml:space="preserve">                            </w:t>
      </w:r>
      <w:r w:rsidR="00010F27">
        <w:t xml:space="preserve"> </w:t>
      </w:r>
      <w:r w:rsidRPr="00637B3F">
        <w:t xml:space="preserve">   SSB-Index</w:t>
      </w:r>
    </w:p>
    <w:p w:rsidR="0034125C" w:rsidRPr="00637B3F" w:rsidRDefault="0034125C" w:rsidP="0034125C">
      <w:r w:rsidRPr="00637B3F">
        <w:t xml:space="preserve">    },</w:t>
      </w:r>
    </w:p>
    <w:p w:rsidR="0034125C" w:rsidRPr="00637B3F" w:rsidRDefault="0034125C" w:rsidP="0034125C">
      <w:r w:rsidRPr="00637B3F">
        <w:t xml:space="preserve">    </w:t>
      </w:r>
      <w:proofErr w:type="spellStart"/>
      <w:proofErr w:type="gramStart"/>
      <w:r w:rsidRPr="00637B3F">
        <w:t>qcl</w:t>
      </w:r>
      <w:proofErr w:type="spellEnd"/>
      <w:r w:rsidRPr="00637B3F">
        <w:t>-Type</w:t>
      </w:r>
      <w:proofErr w:type="gramEnd"/>
      <w:r w:rsidRPr="00637B3F">
        <w:t xml:space="preserve">                            ENUMERATED {</w:t>
      </w:r>
      <w:proofErr w:type="spellStart"/>
      <w:r w:rsidRPr="00637B3F">
        <w:t>typeA</w:t>
      </w:r>
      <w:proofErr w:type="spellEnd"/>
      <w:r w:rsidRPr="00637B3F">
        <w:t xml:space="preserve">, </w:t>
      </w:r>
      <w:proofErr w:type="spellStart"/>
      <w:r w:rsidRPr="00637B3F">
        <w:t>typeB</w:t>
      </w:r>
      <w:proofErr w:type="spellEnd"/>
      <w:r w:rsidRPr="00637B3F">
        <w:t xml:space="preserve">, </w:t>
      </w:r>
      <w:proofErr w:type="spellStart"/>
      <w:r w:rsidRPr="00637B3F">
        <w:t>typeC</w:t>
      </w:r>
      <w:proofErr w:type="spellEnd"/>
      <w:r w:rsidRPr="00637B3F">
        <w:t xml:space="preserve">, </w:t>
      </w:r>
      <w:proofErr w:type="spellStart"/>
      <w:r w:rsidRPr="00637B3F">
        <w:t>typeD</w:t>
      </w:r>
      <w:proofErr w:type="spellEnd"/>
      <w:r w:rsidRPr="00637B3F">
        <w:t>},</w:t>
      </w:r>
    </w:p>
    <w:p w:rsidR="0034125C" w:rsidRDefault="0034125C" w:rsidP="0034125C">
      <w:r w:rsidRPr="00637B3F">
        <w:t xml:space="preserve">    ...</w:t>
      </w:r>
    </w:p>
    <w:p w:rsidR="0034125C" w:rsidRDefault="0034125C" w:rsidP="0034125C">
      <w:r>
        <w:tab/>
        <w:t>[[</w:t>
      </w:r>
    </w:p>
    <w:p w:rsidR="0034125C" w:rsidRDefault="0034125C" w:rsidP="0034125C">
      <w:pPr>
        <w:ind w:firstLine="420"/>
      </w:pPr>
      <w:proofErr w:type="gramStart"/>
      <w:ins w:id="6" w:author="OPPO(Zhongda)" w:date="2021-12-28T17:32:00Z">
        <w:r w:rsidRPr="0034125C">
          <w:t>addiotionalPCI-r17</w:t>
        </w:r>
        <w:proofErr w:type="gramEnd"/>
        <w:r w:rsidRPr="0034125C">
          <w:t xml:space="preserve">  </w:t>
        </w:r>
      </w:ins>
      <w:ins w:id="7" w:author="OPPO(Zhongda)" w:date="2021-12-30T14:17:00Z">
        <w:r w:rsidR="00095DC7">
          <w:tab/>
        </w:r>
      </w:ins>
      <w:ins w:id="8" w:author="OPPO(Zhongda)" w:date="2021-12-30T14:18:00Z">
        <w:r w:rsidR="00095DC7">
          <w:tab/>
        </w:r>
      </w:ins>
      <w:proofErr w:type="spellStart"/>
      <w:ins w:id="9" w:author="OPPO(Zhongda)" w:date="2021-12-28T17:32:00Z">
        <w:r w:rsidRPr="0034125C">
          <w:t>AdditionalPCIIndex</w:t>
        </w:r>
        <w:proofErr w:type="spellEnd"/>
        <w:r w:rsidRPr="0034125C">
          <w:t xml:space="preserve">                           OPTIONAL</w:t>
        </w:r>
      </w:ins>
      <w:r w:rsidR="00095DC7">
        <w:t>,</w:t>
      </w:r>
    </w:p>
    <w:p w:rsidR="00095DC7" w:rsidRDefault="00095DC7" w:rsidP="0034125C">
      <w:pPr>
        <w:ind w:firstLine="420"/>
      </w:pPr>
      <w:proofErr w:type="gramStart"/>
      <w:ins w:id="10" w:author="OPPO(Zhongda)" w:date="2021-12-30T14:17:00Z">
        <w:r>
          <w:t>ulR</w:t>
        </w:r>
        <w:r w:rsidRPr="00637B3F">
          <w:t>eferenceSignal</w:t>
        </w:r>
        <w:r>
          <w:t>-r17</w:t>
        </w:r>
      </w:ins>
      <w:proofErr w:type="gramEnd"/>
      <w:ins w:id="11" w:author="OPPO(Zhongda)" w:date="2021-12-30T14:18:00Z">
        <w:r>
          <w:tab/>
        </w:r>
        <w:r>
          <w:tab/>
        </w:r>
        <w:r w:rsidRPr="00095DC7">
          <w:t>SRS-</w:t>
        </w:r>
        <w:proofErr w:type="spellStart"/>
        <w:r w:rsidRPr="00095DC7">
          <w:t>ResourceId</w:t>
        </w:r>
        <w:proofErr w:type="spellEnd"/>
        <w:r>
          <w:tab/>
        </w:r>
        <w:r>
          <w:tab/>
        </w:r>
        <w:r>
          <w:tab/>
        </w:r>
        <w:r>
          <w:tab/>
        </w:r>
        <w:r>
          <w:tab/>
        </w:r>
        <w:r>
          <w:tab/>
        </w:r>
        <w:r>
          <w:tab/>
          <w:t xml:space="preserve">  </w:t>
        </w:r>
        <w:r w:rsidRPr="0034125C">
          <w:t>OPTIONAL</w:t>
        </w:r>
      </w:ins>
    </w:p>
    <w:p w:rsidR="0034125C" w:rsidRPr="00637B3F" w:rsidRDefault="0034125C" w:rsidP="0034125C">
      <w:pPr>
        <w:ind w:firstLine="420"/>
      </w:pPr>
      <w:r>
        <w:t>]]</w:t>
      </w:r>
    </w:p>
    <w:p w:rsidR="00BC19E6" w:rsidRDefault="0034125C" w:rsidP="001C0CDF">
      <w:r w:rsidRPr="00637B3F">
        <w:t>}</w:t>
      </w:r>
    </w:p>
    <w:p w:rsidR="00BA1038" w:rsidRDefault="00BA1038" w:rsidP="00BA1038">
      <w:r>
        <w:rPr>
          <w:rFonts w:hint="eastAsia"/>
        </w:rPr>
        <w:t>B</w:t>
      </w:r>
      <w:r>
        <w:t xml:space="preserve">ased on the </w:t>
      </w:r>
      <w:r w:rsidR="00CF019D">
        <w:t xml:space="preserve">above </w:t>
      </w:r>
      <w:r>
        <w:t xml:space="preserve">extension of QCL-Info, </w:t>
      </w:r>
      <w:r w:rsidR="00CF019D">
        <w:t xml:space="preserve">the </w:t>
      </w:r>
      <w:r>
        <w:t xml:space="preserve">TCI-State IE </w:t>
      </w:r>
      <w:r w:rsidR="00CF019D">
        <w:t xml:space="preserve">with updated QCL-Info </w:t>
      </w:r>
      <w:r>
        <w:t xml:space="preserve">can be </w:t>
      </w:r>
      <w:r w:rsidR="00CF019D">
        <w:t>used</w:t>
      </w:r>
      <w:r>
        <w:t xml:space="preserve"> for Joint/DL TCI state. The differentiation between joint and DL TCI state should be outside of the definition of TCI state.</w:t>
      </w:r>
      <w:r w:rsidR="002139D4">
        <w:t xml:space="preserve"> The optional IE additioPCI-r17 can be applied for </w:t>
      </w:r>
      <w:proofErr w:type="spellStart"/>
      <w:r w:rsidR="002139D4">
        <w:t>mTRP</w:t>
      </w:r>
      <w:proofErr w:type="spellEnd"/>
      <w:r w:rsidR="002139D4">
        <w:t xml:space="preserve"> feature also because SSB from TRP with different PCI can be source reference of TCI state.</w:t>
      </w:r>
    </w:p>
    <w:p w:rsidR="004C169B" w:rsidRDefault="004C169B" w:rsidP="00D40785">
      <w:r>
        <w:t xml:space="preserve">For UL only TCI state, the TCI-State need be extended to contain </w:t>
      </w:r>
      <w:proofErr w:type="spellStart"/>
      <w:r>
        <w:t>pathloss</w:t>
      </w:r>
      <w:proofErr w:type="spellEnd"/>
      <w:r>
        <w:t xml:space="preserve"> reference signal for power control purpose</w:t>
      </w:r>
      <w:r w:rsidR="00922B6E">
        <w:t xml:space="preserve"> and other power control parameters</w:t>
      </w:r>
      <w:r>
        <w:t>.</w:t>
      </w:r>
      <w:r w:rsidR="00041C90">
        <w:t xml:space="preserve"> The 2</w:t>
      </w:r>
      <w:r w:rsidR="00041C90" w:rsidRPr="00041C90">
        <w:rPr>
          <w:vertAlign w:val="superscript"/>
        </w:rPr>
        <w:t>nd</w:t>
      </w:r>
      <w:r w:rsidR="00041C90">
        <w:t xml:space="preserve"> qcl-Type2 is not applicable for UL TCI state per RAN1’s agreement and the max</w:t>
      </w:r>
      <w:r w:rsidR="00CF019D">
        <w:t>imum number of TCI-</w:t>
      </w:r>
      <w:proofErr w:type="spellStart"/>
      <w:r w:rsidR="00CF019D">
        <w:t>StateId</w:t>
      </w:r>
      <w:proofErr w:type="spellEnd"/>
      <w:r w:rsidR="00CF019D">
        <w:t xml:space="preserve"> is 64 instead of 128</w:t>
      </w:r>
      <w:r w:rsidR="00041C90">
        <w:t>.</w:t>
      </w:r>
      <w:r w:rsidR="00D95B68">
        <w:t xml:space="preserve"> Only when DL only TCI state pool is configured, UE can be configured with UL TCI state</w:t>
      </w:r>
      <w:r w:rsidR="004B7E4D">
        <w:t xml:space="preserve"> i.e. when joint TCI state pool is configured then it is not necessary to configure UL TCI state pool.</w:t>
      </w:r>
      <w:r w:rsidR="00286158">
        <w:t xml:space="preserve"> Here is example of </w:t>
      </w:r>
      <w:r w:rsidR="00922B6E">
        <w:t xml:space="preserve">UL </w:t>
      </w:r>
      <w:r w:rsidR="00286158">
        <w:t>TCI-State:</w:t>
      </w:r>
    </w:p>
    <w:p w:rsidR="007F0FC9" w:rsidRDefault="007F0FC9" w:rsidP="007F0FC9">
      <w:pPr>
        <w:rPr>
          <w:ins w:id="12" w:author="OPPO(Zhongda)" w:date="2022-01-05T15:39:00Z"/>
        </w:rPr>
      </w:pPr>
      <w:ins w:id="13" w:author="OPPO(Zhongda)" w:date="2022-01-05T15:39:00Z">
        <w:r>
          <w:t>UL-</w:t>
        </w:r>
        <w:proofErr w:type="spellStart"/>
        <w:proofErr w:type="gramStart"/>
        <w:r>
          <w:t>TCIState</w:t>
        </w:r>
        <w:proofErr w:type="spellEnd"/>
        <w:r>
          <w:t xml:space="preserve"> :</w:t>
        </w:r>
        <w:proofErr w:type="gramEnd"/>
        <w:r>
          <w:t>:=    SEQUENCE {</w:t>
        </w:r>
      </w:ins>
    </w:p>
    <w:p w:rsidR="007F0FC9" w:rsidRDefault="007F0FC9" w:rsidP="007F0FC9">
      <w:pPr>
        <w:rPr>
          <w:ins w:id="14" w:author="OPPO(Zhongda)" w:date="2022-01-05T15:39:00Z"/>
        </w:rPr>
      </w:pPr>
      <w:ins w:id="15" w:author="OPPO(Zhongda)" w:date="2022-01-05T15:39:00Z">
        <w:r>
          <w:tab/>
        </w:r>
        <w:proofErr w:type="gramStart"/>
        <w:r>
          <w:t>ul-tciState-r17</w:t>
        </w:r>
        <w:proofErr w:type="gramEnd"/>
        <w:r>
          <w:tab/>
        </w:r>
        <w:r>
          <w:tab/>
        </w:r>
        <w:r>
          <w:tab/>
        </w:r>
        <w:r>
          <w:tab/>
        </w:r>
        <w:r>
          <w:tab/>
          <w:t>TCI-State,</w:t>
        </w:r>
      </w:ins>
    </w:p>
    <w:p w:rsidR="007F0FC9" w:rsidRDefault="007F0FC9" w:rsidP="007F0FC9">
      <w:pPr>
        <w:rPr>
          <w:ins w:id="16" w:author="OPPO(Zhongda)" w:date="2022-01-05T15:39:00Z"/>
        </w:rPr>
      </w:pPr>
      <w:ins w:id="17" w:author="OPPO(Zhongda)" w:date="2022-01-05T15:39:00Z">
        <w:r>
          <w:t xml:space="preserve">    </w:t>
        </w:r>
        <w:r>
          <w:tab/>
        </w:r>
        <w:proofErr w:type="gramStart"/>
        <w:r>
          <w:t>puschPowerControlSetId-r17</w:t>
        </w:r>
        <w:proofErr w:type="gramEnd"/>
        <w:r>
          <w:t xml:space="preserve">    UL-PC-Set-Id-r17     OPTIONAL,  -- Need M</w:t>
        </w:r>
      </w:ins>
    </w:p>
    <w:p w:rsidR="007F0FC9" w:rsidRDefault="007F0FC9" w:rsidP="007F0FC9">
      <w:pPr>
        <w:rPr>
          <w:ins w:id="18" w:author="OPPO(Zhongda)" w:date="2022-01-05T15:39:00Z"/>
        </w:rPr>
      </w:pPr>
      <w:ins w:id="19" w:author="OPPO(Zhongda)" w:date="2022-01-05T15:39:00Z">
        <w:r>
          <w:tab/>
        </w:r>
        <w:proofErr w:type="gramStart"/>
        <w:r>
          <w:t>pucchPowerControlSetId-r17</w:t>
        </w:r>
        <w:proofErr w:type="gramEnd"/>
        <w:r>
          <w:t xml:space="preserve">    UL-PC-Set-Id-r17     OPTIONAL,  -- Need M</w:t>
        </w:r>
      </w:ins>
    </w:p>
    <w:p w:rsidR="007F0FC9" w:rsidRDefault="007F0FC9" w:rsidP="007F0FC9">
      <w:pPr>
        <w:rPr>
          <w:ins w:id="20" w:author="OPPO(Zhongda)" w:date="2022-01-05T15:39:00Z"/>
        </w:rPr>
      </w:pPr>
      <w:ins w:id="21" w:author="OPPO(Zhongda)" w:date="2022-01-05T15:39:00Z">
        <w:r>
          <w:tab/>
        </w:r>
        <w:proofErr w:type="gramStart"/>
        <w:r>
          <w:t>srsPowerControlSetId-r17</w:t>
        </w:r>
        <w:proofErr w:type="gramEnd"/>
        <w:r>
          <w:t xml:space="preserve">       UL-PC-Set-Id-r17     OPTIONAL,  -- Need M</w:t>
        </w:r>
      </w:ins>
    </w:p>
    <w:p w:rsidR="007F0FC9" w:rsidRDefault="007F0FC9" w:rsidP="007F0FC9">
      <w:pPr>
        <w:rPr>
          <w:ins w:id="22" w:author="OPPO(Zhongda)" w:date="2022-01-05T15:39:00Z"/>
        </w:rPr>
      </w:pPr>
      <w:ins w:id="23" w:author="OPPO(Zhongda)" w:date="2022-01-05T15:39:00Z">
        <w:r>
          <w:t xml:space="preserve">   </w:t>
        </w:r>
        <w:r>
          <w:tab/>
        </w:r>
        <w:proofErr w:type="gramStart"/>
        <w:r>
          <w:t>plr-RS-Id-r17</w:t>
        </w:r>
        <w:proofErr w:type="gramEnd"/>
        <w:r>
          <w:t xml:space="preserve">            </w:t>
        </w:r>
        <w:r>
          <w:tab/>
          <w:t xml:space="preserve">     </w:t>
        </w:r>
        <w:proofErr w:type="spellStart"/>
        <w:r>
          <w:t>PathlossReferenceRS</w:t>
        </w:r>
        <w:proofErr w:type="spellEnd"/>
        <w:r>
          <w:t>-Id,       OPTIONAL  -- Need M</w:t>
        </w:r>
      </w:ins>
    </w:p>
    <w:p w:rsidR="004C169B" w:rsidRDefault="007F0FC9" w:rsidP="007F0FC9">
      <w:ins w:id="24" w:author="OPPO(Zhongda)" w:date="2022-01-05T15:39:00Z">
        <w:r>
          <w:t>}</w:t>
        </w:r>
      </w:ins>
    </w:p>
    <w:p w:rsidR="003E7F90" w:rsidRPr="00C83A97" w:rsidRDefault="00286158" w:rsidP="004B7E4D">
      <w:pPr>
        <w:rPr>
          <w:b/>
        </w:rPr>
      </w:pPr>
      <w:r w:rsidRPr="00C83A97">
        <w:rPr>
          <w:rFonts w:hint="eastAsia"/>
          <w:b/>
        </w:rPr>
        <w:t>P</w:t>
      </w:r>
      <w:r w:rsidRPr="00C83A97">
        <w:rPr>
          <w:b/>
        </w:rPr>
        <w:t>roposal</w:t>
      </w:r>
      <w:r w:rsidR="001D1EB7">
        <w:rPr>
          <w:b/>
        </w:rPr>
        <w:t xml:space="preserve"> </w:t>
      </w:r>
      <w:r w:rsidRPr="00C83A97">
        <w:rPr>
          <w:b/>
        </w:rPr>
        <w:t>3: QCL-Info IE is extended with SRS as source reference for UL TCI state</w:t>
      </w:r>
    </w:p>
    <w:p w:rsidR="00286158" w:rsidRDefault="00286158" w:rsidP="00286158">
      <w:pPr>
        <w:rPr>
          <w:b/>
        </w:rPr>
      </w:pPr>
      <w:r w:rsidRPr="00C83A97">
        <w:rPr>
          <w:rFonts w:hint="eastAsia"/>
          <w:b/>
        </w:rPr>
        <w:t>P</w:t>
      </w:r>
      <w:r w:rsidRPr="00C83A97">
        <w:rPr>
          <w:b/>
        </w:rPr>
        <w:t>roposal</w:t>
      </w:r>
      <w:r w:rsidR="001D1EB7">
        <w:rPr>
          <w:b/>
        </w:rPr>
        <w:t xml:space="preserve"> 4: </w:t>
      </w:r>
      <w:r w:rsidRPr="00C83A97">
        <w:rPr>
          <w:b/>
        </w:rPr>
        <w:t xml:space="preserve">QCL-Info IE is extended with single PCI index of </w:t>
      </w:r>
      <w:proofErr w:type="spellStart"/>
      <w:r w:rsidRPr="00C83A97">
        <w:rPr>
          <w:b/>
        </w:rPr>
        <w:t>aTRP</w:t>
      </w:r>
      <w:proofErr w:type="spellEnd"/>
      <w:r w:rsidR="0053241E">
        <w:rPr>
          <w:b/>
        </w:rPr>
        <w:t>,</w:t>
      </w:r>
      <w:r w:rsidRPr="00C83A97">
        <w:rPr>
          <w:b/>
        </w:rPr>
        <w:t xml:space="preserve"> </w:t>
      </w:r>
      <w:r w:rsidR="0053241E">
        <w:rPr>
          <w:b/>
        </w:rPr>
        <w:t xml:space="preserve">indicating </w:t>
      </w:r>
      <w:r w:rsidRPr="00C83A97">
        <w:rPr>
          <w:b/>
        </w:rPr>
        <w:t xml:space="preserve">SSB index of </w:t>
      </w:r>
      <w:proofErr w:type="spellStart"/>
      <w:r w:rsidRPr="00C83A97">
        <w:rPr>
          <w:b/>
        </w:rPr>
        <w:t>aTRP</w:t>
      </w:r>
      <w:proofErr w:type="spellEnd"/>
      <w:r w:rsidRPr="00C83A97">
        <w:rPr>
          <w:b/>
        </w:rPr>
        <w:t xml:space="preserve"> together with existing </w:t>
      </w:r>
      <w:r w:rsidR="0053241E">
        <w:rPr>
          <w:b/>
        </w:rPr>
        <w:t xml:space="preserve">IE </w:t>
      </w:r>
      <w:r w:rsidRPr="00C83A97">
        <w:rPr>
          <w:b/>
        </w:rPr>
        <w:t>SSB-Index</w:t>
      </w:r>
      <w:r w:rsidR="00836B9D">
        <w:rPr>
          <w:b/>
        </w:rPr>
        <w:t xml:space="preserve">. </w:t>
      </w:r>
    </w:p>
    <w:p w:rsidR="00836B9D" w:rsidRPr="00C83A97" w:rsidRDefault="00836B9D" w:rsidP="00286158">
      <w:pPr>
        <w:rPr>
          <w:b/>
        </w:rPr>
      </w:pPr>
      <w:r>
        <w:rPr>
          <w:b/>
        </w:rPr>
        <w:lastRenderedPageBreak/>
        <w:t xml:space="preserve">Proposal4a: proposal4 can be applied for both inter-cell beam management and </w:t>
      </w:r>
      <w:proofErr w:type="spellStart"/>
      <w:r>
        <w:rPr>
          <w:b/>
        </w:rPr>
        <w:t>mTRP</w:t>
      </w:r>
      <w:proofErr w:type="spellEnd"/>
      <w:r>
        <w:rPr>
          <w:b/>
        </w:rPr>
        <w:t>.</w:t>
      </w:r>
    </w:p>
    <w:p w:rsidR="00286158" w:rsidRPr="00C83A97" w:rsidRDefault="00286158" w:rsidP="004B7E4D">
      <w:pPr>
        <w:rPr>
          <w:b/>
        </w:rPr>
      </w:pPr>
      <w:r w:rsidRPr="00C83A97">
        <w:rPr>
          <w:rFonts w:hint="eastAsia"/>
          <w:b/>
        </w:rPr>
        <w:t>P</w:t>
      </w:r>
      <w:r w:rsidRPr="00C83A97">
        <w:rPr>
          <w:b/>
        </w:rPr>
        <w:t xml:space="preserve">roposal5: Joint/DL TCI state is defined </w:t>
      </w:r>
      <w:r w:rsidR="00DE6B2A" w:rsidRPr="00C83A97">
        <w:rPr>
          <w:b/>
        </w:rPr>
        <w:t>by</w:t>
      </w:r>
      <w:r w:rsidRPr="00C83A97">
        <w:rPr>
          <w:b/>
        </w:rPr>
        <w:t xml:space="preserve"> TCI-State</w:t>
      </w:r>
      <w:r w:rsidR="00DE6B2A" w:rsidRPr="00C83A97">
        <w:rPr>
          <w:b/>
        </w:rPr>
        <w:t xml:space="preserve"> with updated QCL-Info IE</w:t>
      </w:r>
    </w:p>
    <w:p w:rsidR="00DE6B2A" w:rsidRPr="00C83A97" w:rsidRDefault="00DE6B2A" w:rsidP="004B7E4D">
      <w:pPr>
        <w:rPr>
          <w:b/>
        </w:rPr>
      </w:pPr>
      <w:r w:rsidRPr="00C83A97">
        <w:rPr>
          <w:b/>
        </w:rPr>
        <w:t>Proposal6:</w:t>
      </w:r>
      <w:r w:rsidR="00B90A2A">
        <w:rPr>
          <w:b/>
        </w:rPr>
        <w:t xml:space="preserve"> UL TCI state is defined based on</w:t>
      </w:r>
      <w:r w:rsidRPr="00C83A97">
        <w:rPr>
          <w:b/>
        </w:rPr>
        <w:t xml:space="preserve"> TCI-State with updated </w:t>
      </w:r>
      <w:proofErr w:type="spellStart"/>
      <w:r w:rsidRPr="00C83A97">
        <w:rPr>
          <w:b/>
        </w:rPr>
        <w:t>QCL_Info</w:t>
      </w:r>
      <w:proofErr w:type="spellEnd"/>
      <w:r w:rsidRPr="00C83A97">
        <w:rPr>
          <w:b/>
        </w:rPr>
        <w:t xml:space="preserve"> IE </w:t>
      </w:r>
    </w:p>
    <w:p w:rsidR="005B7CB3" w:rsidRPr="00DC514A" w:rsidRDefault="005B7CB3" w:rsidP="005B7CB3">
      <w:pPr>
        <w:pStyle w:val="2"/>
      </w:pPr>
      <w:r>
        <w:t>The applicability of unified TCI state</w:t>
      </w:r>
    </w:p>
    <w:p w:rsidR="009D454A" w:rsidRDefault="00C808BA" w:rsidP="00D40785">
      <w:r>
        <w:rPr>
          <w:rFonts w:hint="eastAsia"/>
        </w:rPr>
        <w:t>F</w:t>
      </w:r>
      <w:r>
        <w:t xml:space="preserve">ollowing RAN1’s agreement PDCCH, PDSCH, PUSCH and PUCCH are potential target channels. For all of them a new MAC CE can activate or deactivate </w:t>
      </w:r>
      <w:r w:rsidR="002165A6">
        <w:t xml:space="preserve">up to </w:t>
      </w:r>
      <w:r>
        <w:t>8 unified TCI states. Then TCI state id within DCI can indicate a unified TCI state for those applicable channels.</w:t>
      </w:r>
    </w:p>
    <w:p w:rsidR="001C43CD" w:rsidRDefault="0071211D" w:rsidP="00D40785">
      <w:r>
        <w:t xml:space="preserve">For PDCCH and PDSCH, whether unified TCI state is applicable or not is configurable. Here is description of </w:t>
      </w:r>
      <w:r w:rsidRPr="0071211D">
        <w:t>ApplyTCI-State-r17-DLList</w:t>
      </w:r>
      <w:r>
        <w:t xml:space="preserve"> </w:t>
      </w:r>
      <w:r w:rsidR="001D1670">
        <w:t xml:space="preserve">and </w:t>
      </w:r>
      <w:r w:rsidR="001D1670" w:rsidRPr="001D1670">
        <w:t>ApplyTCI-State-r17forSRS</w:t>
      </w:r>
      <w:r w:rsidR="001D1670">
        <w:t xml:space="preserve"> </w:t>
      </w:r>
      <w:r>
        <w:t>in RAN1 RRC parameter table</w:t>
      </w:r>
      <w:r w:rsidR="00A9521A">
        <w:t xml:space="preserve"> (R1-2112976)</w:t>
      </w:r>
      <w:r>
        <w:t>:</w:t>
      </w:r>
    </w:p>
    <w:tbl>
      <w:tblPr>
        <w:tblStyle w:val="ae"/>
        <w:tblW w:w="0" w:type="auto"/>
        <w:tblLook w:val="04A0" w:firstRow="1" w:lastRow="0" w:firstColumn="1" w:lastColumn="0" w:noHBand="0" w:noVBand="1"/>
      </w:tblPr>
      <w:tblGrid>
        <w:gridCol w:w="4814"/>
        <w:gridCol w:w="4815"/>
      </w:tblGrid>
      <w:tr w:rsidR="0071211D" w:rsidTr="0071211D">
        <w:tc>
          <w:tcPr>
            <w:tcW w:w="4814" w:type="dxa"/>
          </w:tcPr>
          <w:p w:rsidR="0071211D" w:rsidRDefault="0071211D" w:rsidP="00A9521A">
            <w:pPr>
              <w:spacing w:beforeLines="50" w:before="120"/>
            </w:pPr>
            <w:r w:rsidRPr="0071211D">
              <w:t>a list of the resource and/or resource set ID of the RS(s) which share the same indicated Rel-17 TCI state as UE-dedicated reception on PDSCH and for UE-dedicated reception on all or subset of CORESETs in a CC</w:t>
            </w:r>
          </w:p>
        </w:tc>
        <w:tc>
          <w:tcPr>
            <w:tcW w:w="4815" w:type="dxa"/>
          </w:tcPr>
          <w:p w:rsidR="0071211D" w:rsidRDefault="0071211D" w:rsidP="00A9521A">
            <w:pPr>
              <w:spacing w:beforeLines="50" w:before="120"/>
            </w:pPr>
            <w:r>
              <w:t xml:space="preserve">Candidates include: AP-CSI-RS for BM, AP-CSI-RS for CSI, </w:t>
            </w:r>
            <w:proofErr w:type="gramStart"/>
            <w:r>
              <w:t>DL</w:t>
            </w:r>
            <w:proofErr w:type="gramEnd"/>
            <w:r>
              <w:t xml:space="preserve"> DMRS for non-UE-dedicated PDCCH/PDSCH from the serving cell.</w:t>
            </w:r>
          </w:p>
          <w:p w:rsidR="0071211D" w:rsidRDefault="0071211D" w:rsidP="00A9521A">
            <w:pPr>
              <w:spacing w:beforeLines="50" w:before="120"/>
            </w:pPr>
            <w:r>
              <w:t>Exact design including whether an explicit RRC parameter is needed or not is up to RAN2.</w:t>
            </w:r>
          </w:p>
          <w:p w:rsidR="0071211D" w:rsidRDefault="0071211D" w:rsidP="00A9521A">
            <w:pPr>
              <w:spacing w:beforeLines="50" w:before="120"/>
            </w:pPr>
            <w:r>
              <w:t>Applies only to Rel-17 unified TCI Framework</w:t>
            </w:r>
          </w:p>
        </w:tc>
      </w:tr>
      <w:tr w:rsidR="001D1670" w:rsidTr="0071211D">
        <w:tc>
          <w:tcPr>
            <w:tcW w:w="4814" w:type="dxa"/>
          </w:tcPr>
          <w:p w:rsidR="001D1670" w:rsidRPr="0071211D" w:rsidRDefault="001D1670" w:rsidP="00A9521A">
            <w:pPr>
              <w:spacing w:beforeLines="50" w:before="120"/>
            </w:pPr>
            <w:r w:rsidRPr="001D1670">
              <w:t xml:space="preserve">Whether all SRS resources in resource set(s) configured for antenna switching/codebook-based/non-codebook-based UL transmissions share the same indicated Rel-17 TCI state as dynamic-grant/configured-grant based PUSCH and all of dedicated PUCCH resources in a CC. This applies to the following: 1) Aperiodic SRS for BM, 2) SRS (of any time-domain </w:t>
            </w:r>
            <w:proofErr w:type="spellStart"/>
            <w:r w:rsidRPr="001D1670">
              <w:t>behavior</w:t>
            </w:r>
            <w:proofErr w:type="spellEnd"/>
            <w:r w:rsidRPr="001D1670">
              <w:t xml:space="preserve">) for codebook, non-codebook, and antenna switching  </w:t>
            </w:r>
          </w:p>
        </w:tc>
        <w:tc>
          <w:tcPr>
            <w:tcW w:w="4815" w:type="dxa"/>
          </w:tcPr>
          <w:p w:rsidR="001D1670" w:rsidRDefault="001D1670" w:rsidP="001D1670">
            <w:pPr>
              <w:spacing w:beforeLines="50" w:before="120"/>
            </w:pPr>
            <w:r>
              <w:t>Exact design including whether an explicit RRC parameter is needed or not is up to RAN2.</w:t>
            </w:r>
          </w:p>
          <w:p w:rsidR="001D1670" w:rsidRDefault="001D1670" w:rsidP="001D1670">
            <w:pPr>
              <w:spacing w:beforeLines="50" w:before="120"/>
            </w:pPr>
          </w:p>
          <w:p w:rsidR="001D1670" w:rsidRDefault="001D1670" w:rsidP="001D1670">
            <w:pPr>
              <w:spacing w:beforeLines="50" w:before="120"/>
            </w:pPr>
            <w:r>
              <w:t>Applies only to Rel-17 unified TCI Framework</w:t>
            </w:r>
          </w:p>
          <w:p w:rsidR="001D1670" w:rsidRDefault="001D1670" w:rsidP="001D1670">
            <w:pPr>
              <w:spacing w:beforeLines="50" w:before="120"/>
            </w:pPr>
          </w:p>
          <w:p w:rsidR="001D1670" w:rsidRDefault="001D1670" w:rsidP="001D1670">
            <w:pPr>
              <w:spacing w:beforeLines="50" w:before="120"/>
            </w:pPr>
            <w:r>
              <w:t>Comment from LG:  For the value range, it should be considered further for applying the indicated beam with configurability on SRS resource or resource set level instead of ON-OFF decision for all SRSs. Also, similar configuration parameters are required for other DL/UL target channels, e.g. for some CSI-RS resources, for some CORESETs, for some PUCCH resources, etc.</w:t>
            </w:r>
          </w:p>
        </w:tc>
      </w:tr>
    </w:tbl>
    <w:p w:rsidR="0071211D" w:rsidRDefault="00A9521A" w:rsidP="00A9521A">
      <w:pPr>
        <w:spacing w:beforeLines="50" w:before="120"/>
        <w:jc w:val="center"/>
      </w:pPr>
      <w:r>
        <w:t>Table 2</w:t>
      </w:r>
    </w:p>
    <w:p w:rsidR="0071211D" w:rsidRDefault="00B1450B" w:rsidP="00D40785">
      <w:r>
        <w:t>For non-UE-dedicated PDCCH, we think per CORESET configuration is correct assuming all search spaces associated with same CORESET will share same applicability. Nevertheless some clarification is needed from RAN1.</w:t>
      </w:r>
    </w:p>
    <w:p w:rsidR="0071211D" w:rsidRDefault="00B1450B" w:rsidP="00D40785">
      <w:r>
        <w:rPr>
          <w:rFonts w:hint="eastAsia"/>
        </w:rPr>
        <w:t>F</w:t>
      </w:r>
      <w:r>
        <w:t>or non-UE-dedicated PDSCH e.g. SIB1, SI, Paging, msg2/</w:t>
      </w:r>
      <w:proofErr w:type="spellStart"/>
      <w:r>
        <w:t>msgB</w:t>
      </w:r>
      <w:proofErr w:type="spellEnd"/>
      <w:r>
        <w:t xml:space="preserve"> </w:t>
      </w:r>
      <w:proofErr w:type="spellStart"/>
      <w:r>
        <w:t>etc</w:t>
      </w:r>
      <w:proofErr w:type="spellEnd"/>
      <w:r>
        <w:t xml:space="preserve"> is configurable for intra-cell beam management. Our understanding is that they are not applicable for inter-cell beam management case. Again some clarification from RAN1 is needed.</w:t>
      </w:r>
    </w:p>
    <w:p w:rsidR="00B1450B" w:rsidRPr="001D1670" w:rsidRDefault="00B1450B" w:rsidP="00D40785">
      <w:pPr>
        <w:rPr>
          <w:b/>
        </w:rPr>
      </w:pPr>
      <w:r w:rsidRPr="001D1670">
        <w:rPr>
          <w:b/>
        </w:rPr>
        <w:t>Proposal7: Clarification on the applicability of non-UE-dedicated PDSCH from RAN1 is needed</w:t>
      </w:r>
    </w:p>
    <w:p w:rsidR="0071211D" w:rsidRDefault="00D17AAE" w:rsidP="00D40785">
      <w:r>
        <w:t xml:space="preserve">The dynamic scheduled PUSCH and CG type2 will follow general beam indication scheme. But for CG type1 we think a unified TCI state should be configured per configured grant configuration as legacy. In addition PUSCH channel for common channel e.g. msg3 or PUSCH unit of </w:t>
      </w:r>
      <w:proofErr w:type="spellStart"/>
      <w:r>
        <w:t>msgA</w:t>
      </w:r>
      <w:proofErr w:type="spellEnd"/>
      <w:r>
        <w:t>. Some clarification from RAN1 is needed.</w:t>
      </w:r>
    </w:p>
    <w:p w:rsidR="001D1670" w:rsidRPr="00D17AAE" w:rsidRDefault="00D17AAE" w:rsidP="00D40785">
      <w:pPr>
        <w:rPr>
          <w:b/>
        </w:rPr>
      </w:pPr>
      <w:r w:rsidRPr="00D17AAE">
        <w:rPr>
          <w:rFonts w:hint="eastAsia"/>
          <w:b/>
        </w:rPr>
        <w:t>P</w:t>
      </w:r>
      <w:r w:rsidRPr="00D17AAE">
        <w:rPr>
          <w:b/>
        </w:rPr>
        <w:t>roposal8: for CG type1 a unified TCI state should be configured via RRC per configured grant configuration</w:t>
      </w:r>
    </w:p>
    <w:p w:rsidR="00D17AAE" w:rsidRPr="00D17AAE" w:rsidRDefault="00D17AAE" w:rsidP="00D40785">
      <w:pPr>
        <w:rPr>
          <w:b/>
        </w:rPr>
      </w:pPr>
      <w:r w:rsidRPr="00D17AAE">
        <w:rPr>
          <w:b/>
        </w:rPr>
        <w:t xml:space="preserve">Proposal9: Clarification on applicability of common PUSCH channel e.g. msg3 and PUSCH unit of </w:t>
      </w:r>
      <w:proofErr w:type="spellStart"/>
      <w:r w:rsidRPr="00D17AAE">
        <w:rPr>
          <w:b/>
        </w:rPr>
        <w:t>msgA</w:t>
      </w:r>
      <w:proofErr w:type="spellEnd"/>
      <w:r w:rsidRPr="00D17AAE">
        <w:rPr>
          <w:b/>
        </w:rPr>
        <w:t xml:space="preserve"> from RAN1 is needed.</w:t>
      </w:r>
    </w:p>
    <w:p w:rsidR="00D17AAE" w:rsidRDefault="004A62A5" w:rsidP="00D40785">
      <w:r>
        <w:t>Periodic NZP CSI-RS/CSI-IM and semi-persistent CSI-RS are not mentioned in current RRC parameter list. In legacy framework one TCI state id is configured via RRC signalling</w:t>
      </w:r>
      <w:r w:rsidR="00CA7DED">
        <w:t xml:space="preserve"> for periodic NZP CSI-RS/CSI-IM</w:t>
      </w:r>
      <w:r>
        <w:t xml:space="preserve">. </w:t>
      </w:r>
      <w:r w:rsidR="00CA7DED">
        <w:t>And two MAC CEs are defined to associated TCI states with SP CSI-RS. We believe similar principle should be also applied for unified TCI state. Again clarification from RAN1 is needed.</w:t>
      </w:r>
    </w:p>
    <w:p w:rsidR="00CA7DED" w:rsidRPr="00CA7DED" w:rsidRDefault="00CA7DED" w:rsidP="00D40785">
      <w:pPr>
        <w:rPr>
          <w:b/>
        </w:rPr>
      </w:pPr>
      <w:r w:rsidRPr="00CA7DED">
        <w:rPr>
          <w:b/>
        </w:rPr>
        <w:lastRenderedPageBreak/>
        <w:t>Proposal10: Clarification</w:t>
      </w:r>
      <w:r w:rsidR="00EF04B8" w:rsidRPr="00EF04B8">
        <w:rPr>
          <w:b/>
        </w:rPr>
        <w:t xml:space="preserve"> </w:t>
      </w:r>
      <w:r w:rsidR="00EF04B8" w:rsidRPr="00CA7DED">
        <w:rPr>
          <w:b/>
        </w:rPr>
        <w:t>from RAN1 is needed</w:t>
      </w:r>
      <w:r w:rsidRPr="00CA7DED">
        <w:rPr>
          <w:b/>
        </w:rPr>
        <w:t xml:space="preserve"> on applicability of </w:t>
      </w:r>
      <w:r w:rsidR="00D3451A">
        <w:rPr>
          <w:b/>
        </w:rPr>
        <w:t xml:space="preserve">current </w:t>
      </w:r>
      <w:r w:rsidR="00C070A7">
        <w:rPr>
          <w:b/>
        </w:rPr>
        <w:t>periodic</w:t>
      </w:r>
      <w:r w:rsidR="00D3451A">
        <w:rPr>
          <w:b/>
        </w:rPr>
        <w:t xml:space="preserve"> signalling scheme of</w:t>
      </w:r>
      <w:r w:rsidR="00C070A7">
        <w:rPr>
          <w:b/>
        </w:rPr>
        <w:t xml:space="preserve"> </w:t>
      </w:r>
      <w:r w:rsidRPr="00CA7DED">
        <w:rPr>
          <w:b/>
        </w:rPr>
        <w:t xml:space="preserve">NZP CSI-RS/CSI-IM and SP CSI-RS </w:t>
      </w:r>
      <w:r w:rsidR="00D3451A">
        <w:rPr>
          <w:b/>
        </w:rPr>
        <w:t xml:space="preserve">is applicable for inter-cell beam management </w:t>
      </w:r>
    </w:p>
    <w:p w:rsidR="00CA7DED" w:rsidRDefault="00523682" w:rsidP="00D40785">
      <w:r>
        <w:t xml:space="preserve">For SRS, we think periodic, semi-persistent and aperiodic SRS are all applicable. The legacy principle summarized in table 3 can be also applied for unified TCI state. For semi-persistent SRS, new MAC CE similar to </w:t>
      </w:r>
      <w:r w:rsidRPr="009E04CF">
        <w:t>Serving Cell Set based SRS Spatial Relation Indication MAC CE</w:t>
      </w:r>
      <w:r>
        <w:t xml:space="preserve"> is sufficient. For aperiodic SRS, new MAC CE similar to </w:t>
      </w:r>
      <w:r w:rsidRPr="00334DF3">
        <w:t>Enhanced SP/AP SRS Spatial Relation Indication MAC CE</w:t>
      </w:r>
      <w:r>
        <w:t xml:space="preserve"> should be introduced.</w:t>
      </w:r>
    </w:p>
    <w:p w:rsidR="00523682" w:rsidRPr="00523682" w:rsidRDefault="00523682" w:rsidP="00D40785">
      <w:pPr>
        <w:rPr>
          <w:b/>
        </w:rPr>
      </w:pPr>
      <w:r w:rsidRPr="00523682">
        <w:rPr>
          <w:b/>
        </w:rPr>
        <w:t>Proposal11: RRC signalling configures unified TCI state for periodic SRS</w:t>
      </w:r>
    </w:p>
    <w:p w:rsidR="00523682" w:rsidRPr="00523682" w:rsidRDefault="00523682" w:rsidP="00D40785">
      <w:pPr>
        <w:rPr>
          <w:b/>
        </w:rPr>
      </w:pPr>
      <w:r w:rsidRPr="00523682">
        <w:rPr>
          <w:b/>
        </w:rPr>
        <w:t>Proposal12: new MAC CE similar to “Serving Cell Set based SRS Spatial Relation Indication MAC CE” is introduced for semi-persistent SRS</w:t>
      </w:r>
      <w:r w:rsidR="00FE29B2">
        <w:rPr>
          <w:b/>
        </w:rPr>
        <w:t xml:space="preserve"> and detail is FFS.</w:t>
      </w:r>
    </w:p>
    <w:p w:rsidR="00523682" w:rsidRPr="00523682" w:rsidRDefault="00523682" w:rsidP="00D40785">
      <w:pPr>
        <w:rPr>
          <w:b/>
        </w:rPr>
      </w:pPr>
      <w:r w:rsidRPr="00523682">
        <w:rPr>
          <w:b/>
        </w:rPr>
        <w:t>Proposal13: new MAC CE similar to “Enhanced SP/AP SRS Spatial Relation Indication MAC CE” is introduced for aperiodic SRS</w:t>
      </w:r>
      <w:r w:rsidR="00FE29B2">
        <w:rPr>
          <w:b/>
        </w:rPr>
        <w:t xml:space="preserve"> and detail is FFS</w:t>
      </w:r>
      <w:r w:rsidRPr="00523682">
        <w:rPr>
          <w:b/>
        </w:rPr>
        <w:t>.</w:t>
      </w:r>
    </w:p>
    <w:p w:rsidR="00523682" w:rsidRDefault="00B56724" w:rsidP="00D40785">
      <w:r>
        <w:t xml:space="preserve">Here is the table to collect the comparison between legacy and R17 </w:t>
      </w:r>
      <w:proofErr w:type="gramStart"/>
      <w:r>
        <w:t>configuration/signalling</w:t>
      </w:r>
      <w:proofErr w:type="gramEnd"/>
      <w:r>
        <w:t xml:space="preserve"> for beam indication</w:t>
      </w:r>
      <w:r w:rsidR="00435BFA">
        <w:t xml:space="preserve"> </w:t>
      </w:r>
    </w:p>
    <w:tbl>
      <w:tblPr>
        <w:tblStyle w:val="ae"/>
        <w:tblW w:w="10343" w:type="dxa"/>
        <w:tblLook w:val="04A0" w:firstRow="1" w:lastRow="0" w:firstColumn="1" w:lastColumn="0" w:noHBand="0" w:noVBand="1"/>
      </w:tblPr>
      <w:tblGrid>
        <w:gridCol w:w="1838"/>
        <w:gridCol w:w="4253"/>
        <w:gridCol w:w="4252"/>
      </w:tblGrid>
      <w:tr w:rsidR="006040AA" w:rsidTr="00075189">
        <w:tc>
          <w:tcPr>
            <w:tcW w:w="1838" w:type="dxa"/>
          </w:tcPr>
          <w:p w:rsidR="006040AA" w:rsidRDefault="006040AA" w:rsidP="00075189">
            <w:r>
              <w:rPr>
                <w:rFonts w:hint="eastAsia"/>
              </w:rPr>
              <w:t>T</w:t>
            </w:r>
            <w:r>
              <w:t xml:space="preserve">arget </w:t>
            </w:r>
            <w:r w:rsidR="00075189">
              <w:t>CHL or RS</w:t>
            </w:r>
          </w:p>
        </w:tc>
        <w:tc>
          <w:tcPr>
            <w:tcW w:w="4253" w:type="dxa"/>
          </w:tcPr>
          <w:p w:rsidR="006040AA" w:rsidRDefault="006040AA" w:rsidP="005730F0">
            <w:r>
              <w:t xml:space="preserve">Legacy </w:t>
            </w:r>
            <w:r w:rsidR="005730F0">
              <w:t xml:space="preserve">beam indication </w:t>
            </w:r>
            <w:r>
              <w:t>signalling</w:t>
            </w:r>
          </w:p>
        </w:tc>
        <w:tc>
          <w:tcPr>
            <w:tcW w:w="4252" w:type="dxa"/>
          </w:tcPr>
          <w:p w:rsidR="006040AA" w:rsidRDefault="006040AA" w:rsidP="00D40785">
            <w:r>
              <w:rPr>
                <w:rFonts w:hint="eastAsia"/>
              </w:rPr>
              <w:t>R</w:t>
            </w:r>
            <w:r>
              <w:t>17 configuration/</w:t>
            </w:r>
            <w:proofErr w:type="spellStart"/>
            <w:r>
              <w:t>signaling</w:t>
            </w:r>
            <w:proofErr w:type="spellEnd"/>
          </w:p>
        </w:tc>
      </w:tr>
      <w:tr w:rsidR="006040AA" w:rsidTr="00075189">
        <w:tc>
          <w:tcPr>
            <w:tcW w:w="1838" w:type="dxa"/>
          </w:tcPr>
          <w:p w:rsidR="006040AA" w:rsidRDefault="006040AA" w:rsidP="00D40785">
            <w:r>
              <w:rPr>
                <w:rFonts w:hint="eastAsia"/>
              </w:rPr>
              <w:t>P</w:t>
            </w:r>
            <w:r>
              <w:t>DCCH</w:t>
            </w:r>
          </w:p>
        </w:tc>
        <w:tc>
          <w:tcPr>
            <w:tcW w:w="4253" w:type="dxa"/>
          </w:tcPr>
          <w:p w:rsidR="005730F0" w:rsidRDefault="005730F0" w:rsidP="00D40785">
            <w:r>
              <w:t>One TCI state is activated via MAC CE:</w:t>
            </w:r>
          </w:p>
          <w:p w:rsidR="006040AA" w:rsidRDefault="006040AA" w:rsidP="00D40785">
            <w:r w:rsidRPr="006040AA">
              <w:t>TCI State Indication for UE-specific PDCCH MAC CE</w:t>
            </w:r>
          </w:p>
        </w:tc>
        <w:tc>
          <w:tcPr>
            <w:tcW w:w="4252" w:type="dxa"/>
          </w:tcPr>
          <w:p w:rsidR="005338FB" w:rsidRDefault="006040AA" w:rsidP="00CF20E5">
            <w:r>
              <w:rPr>
                <w:rFonts w:hint="eastAsia"/>
              </w:rPr>
              <w:t>I</w:t>
            </w:r>
            <w:r>
              <w:t>t is possi</w:t>
            </w:r>
            <w:r w:rsidR="005338FB">
              <w:t xml:space="preserve">ble to configure per CORESET with full unified TCI state pools. </w:t>
            </w:r>
            <w:r w:rsidR="00CF20E5">
              <w:t>(</w:t>
            </w:r>
            <w:r w:rsidR="005338FB">
              <w:t>RAN2 need further check with RAN1 about the detail</w:t>
            </w:r>
            <w:r w:rsidR="00CF20E5">
              <w:t>)</w:t>
            </w:r>
          </w:p>
          <w:p w:rsidR="00075189" w:rsidRDefault="00CF20E5" w:rsidP="00CF20E5">
            <w:r>
              <w:t>For applicable PDCCH, one common MAC CE activate or deactivate up to 8 Joint TCI states or DL/UL TCI (pair) states for further action</w:t>
            </w:r>
          </w:p>
          <w:p w:rsidR="00075189" w:rsidRDefault="00075189" w:rsidP="00AD18AD">
            <w:r>
              <w:t xml:space="preserve">TCI state within DCI will applicable </w:t>
            </w:r>
            <w:r w:rsidR="00AD18AD">
              <w:t>afterwards</w:t>
            </w:r>
          </w:p>
        </w:tc>
      </w:tr>
      <w:tr w:rsidR="006040AA" w:rsidTr="00075189">
        <w:tc>
          <w:tcPr>
            <w:tcW w:w="1838" w:type="dxa"/>
          </w:tcPr>
          <w:p w:rsidR="006040AA" w:rsidRDefault="006040AA" w:rsidP="00D40785">
            <w:r>
              <w:rPr>
                <w:rFonts w:hint="eastAsia"/>
              </w:rPr>
              <w:t>P</w:t>
            </w:r>
            <w:r>
              <w:t>DSCH</w:t>
            </w:r>
          </w:p>
        </w:tc>
        <w:tc>
          <w:tcPr>
            <w:tcW w:w="4253" w:type="dxa"/>
          </w:tcPr>
          <w:p w:rsidR="005730F0" w:rsidRDefault="005730F0" w:rsidP="00075189">
            <w:r>
              <w:rPr>
                <w:rFonts w:hint="eastAsia"/>
              </w:rPr>
              <w:t>A</w:t>
            </w:r>
            <w:r>
              <w:t xml:space="preserve"> set of TCI states are activated via MAC CE:</w:t>
            </w:r>
          </w:p>
          <w:p w:rsidR="00075189" w:rsidRDefault="00075189" w:rsidP="00075189">
            <w:r w:rsidRPr="00075189">
              <w:t>TCI States Activation/Deactivation for UE-specific PDSCH MAC CE</w:t>
            </w:r>
          </w:p>
          <w:p w:rsidR="00075189" w:rsidRDefault="00075189" w:rsidP="00075189">
            <w:r>
              <w:t>Enhanced TCI States Activation/Deactivation for UE-specific PDSCH MAC</w:t>
            </w:r>
          </w:p>
          <w:p w:rsidR="006040AA" w:rsidRDefault="00075189" w:rsidP="00075189">
            <w:r>
              <w:t>CE</w:t>
            </w:r>
          </w:p>
        </w:tc>
        <w:tc>
          <w:tcPr>
            <w:tcW w:w="4252" w:type="dxa"/>
          </w:tcPr>
          <w:p w:rsidR="006040AA" w:rsidRDefault="00075189" w:rsidP="00D40785">
            <w:r>
              <w:t>one common MAC CE activate or deactivate up to 8 Joint TCI states or DL/UL TCI (pair) states for further action</w:t>
            </w:r>
          </w:p>
          <w:p w:rsidR="00AD18AD" w:rsidRDefault="00AD18AD" w:rsidP="00AD18AD">
            <w:r>
              <w:t>TCI state within DCI will applicable afterwards</w:t>
            </w:r>
          </w:p>
          <w:p w:rsidR="00AD18AD" w:rsidRDefault="00AD18AD" w:rsidP="00AD18AD">
            <w:r w:rsidRPr="00C82E1A">
              <w:rPr>
                <w:highlight w:val="yellow"/>
              </w:rPr>
              <w:t>Note: it is not applicable for common control channel e.g. SIB1</w:t>
            </w:r>
            <w:proofErr w:type="gramStart"/>
            <w:r w:rsidRPr="00C82E1A">
              <w:rPr>
                <w:highlight w:val="yellow"/>
              </w:rPr>
              <w:t>,SI,Paging</w:t>
            </w:r>
            <w:proofErr w:type="gramEnd"/>
            <w:r w:rsidRPr="00C82E1A">
              <w:rPr>
                <w:highlight w:val="yellow"/>
              </w:rPr>
              <w:t>, msg2/</w:t>
            </w:r>
            <w:proofErr w:type="spellStart"/>
            <w:r w:rsidRPr="00C82E1A">
              <w:rPr>
                <w:highlight w:val="yellow"/>
              </w:rPr>
              <w:t>msgB</w:t>
            </w:r>
            <w:proofErr w:type="spellEnd"/>
            <w:r w:rsidRPr="00C82E1A">
              <w:rPr>
                <w:highlight w:val="yellow"/>
              </w:rPr>
              <w:t xml:space="preserve"> for inter-cell BM. For intra-cell BM, it is not clear yet.</w:t>
            </w:r>
          </w:p>
        </w:tc>
      </w:tr>
      <w:tr w:rsidR="006040AA" w:rsidTr="00075189">
        <w:tc>
          <w:tcPr>
            <w:tcW w:w="1838" w:type="dxa"/>
          </w:tcPr>
          <w:p w:rsidR="006040AA" w:rsidRDefault="006040AA" w:rsidP="00D40785">
            <w:r>
              <w:rPr>
                <w:rFonts w:hint="eastAsia"/>
              </w:rPr>
              <w:t>P</w:t>
            </w:r>
            <w:r>
              <w:t>USCH</w:t>
            </w:r>
          </w:p>
        </w:tc>
        <w:tc>
          <w:tcPr>
            <w:tcW w:w="4253" w:type="dxa"/>
          </w:tcPr>
          <w:p w:rsidR="006040AA" w:rsidRDefault="00E42705" w:rsidP="00E42705">
            <w:r>
              <w:t>For dynamic scheduling</w:t>
            </w:r>
            <w:r w:rsidR="00CE71E6">
              <w:t xml:space="preserve"> and CG type2</w:t>
            </w:r>
            <w:r>
              <w:t>, t</w:t>
            </w:r>
            <w:r w:rsidR="00AD18AD">
              <w:t>he SRI within DCI refers to SRS resource of relevant SRS resource set (</w:t>
            </w:r>
            <w:r w:rsidR="00B04838">
              <w:t xml:space="preserve">either </w:t>
            </w:r>
            <w:r w:rsidR="00AD18AD">
              <w:t>codebook based or non-code book based), where one spatial relationship is defined</w:t>
            </w:r>
            <w:r w:rsidR="005730F0">
              <w:t>.</w:t>
            </w:r>
          </w:p>
          <w:p w:rsidR="00E42705" w:rsidRDefault="00CE71E6" w:rsidP="00E42705">
            <w:r>
              <w:t xml:space="preserve">For CG type1: </w:t>
            </w:r>
            <w:proofErr w:type="spellStart"/>
            <w:r w:rsidRPr="00CE71E6">
              <w:t>srs-ResourceIndicator</w:t>
            </w:r>
            <w:proofErr w:type="spellEnd"/>
            <w:r>
              <w:t xml:space="preserve"> is configured in </w:t>
            </w:r>
            <w:proofErr w:type="spellStart"/>
            <w:r w:rsidRPr="00CE71E6">
              <w:t>ConfiguredGrantConfig</w:t>
            </w:r>
            <w:proofErr w:type="spellEnd"/>
          </w:p>
        </w:tc>
        <w:tc>
          <w:tcPr>
            <w:tcW w:w="4252" w:type="dxa"/>
          </w:tcPr>
          <w:p w:rsidR="00D27E7D" w:rsidRPr="00AE7491" w:rsidRDefault="00CE71E6" w:rsidP="00D27E7D">
            <w:r w:rsidRPr="00AE7491">
              <w:t xml:space="preserve">For dynamic scheduling and CG type2: </w:t>
            </w:r>
            <w:r w:rsidR="00D27E7D" w:rsidRPr="00AE7491">
              <w:t>one common MAC CE activate or deactivate up to 8 Joint TCI states or DL/UL TCI (pair) states for further action</w:t>
            </w:r>
          </w:p>
          <w:p w:rsidR="00CE71E6" w:rsidRPr="00AE7491" w:rsidRDefault="00CE71E6" w:rsidP="00D27E7D">
            <w:r w:rsidRPr="00AE7491">
              <w:t>For CG type</w:t>
            </w:r>
            <w:r w:rsidR="00433965" w:rsidRPr="00AE7491">
              <w:t>1</w:t>
            </w:r>
            <w:r w:rsidRPr="00AE7491">
              <w:t xml:space="preserve">: it is assumed to configure via RRC </w:t>
            </w:r>
            <w:proofErr w:type="spellStart"/>
            <w:r w:rsidRPr="00AE7491">
              <w:t>signaling</w:t>
            </w:r>
            <w:proofErr w:type="spellEnd"/>
          </w:p>
          <w:p w:rsidR="00D27E7D" w:rsidRPr="00AE7491" w:rsidRDefault="00D27E7D" w:rsidP="00D27E7D">
            <w:r w:rsidRPr="00AE7491">
              <w:t>TCI state within DCI will applicable afterwards</w:t>
            </w:r>
          </w:p>
          <w:p w:rsidR="006040AA" w:rsidRPr="00AE7491" w:rsidRDefault="00D27E7D" w:rsidP="00D17AAE">
            <w:r w:rsidRPr="00C82E1A">
              <w:rPr>
                <w:highlight w:val="yellow"/>
              </w:rPr>
              <w:t xml:space="preserve">Note: it is not </w:t>
            </w:r>
            <w:r w:rsidR="00D17AAE" w:rsidRPr="00C82E1A">
              <w:rPr>
                <w:highlight w:val="yellow"/>
              </w:rPr>
              <w:t>clear about</w:t>
            </w:r>
            <w:r w:rsidRPr="00C82E1A">
              <w:rPr>
                <w:highlight w:val="yellow"/>
              </w:rPr>
              <w:t xml:space="preserve"> PUSCH unit of </w:t>
            </w:r>
            <w:proofErr w:type="spellStart"/>
            <w:r w:rsidRPr="00C82E1A">
              <w:rPr>
                <w:highlight w:val="yellow"/>
              </w:rPr>
              <w:t>msgA</w:t>
            </w:r>
            <w:proofErr w:type="spellEnd"/>
            <w:r w:rsidR="00D17AAE" w:rsidRPr="00C82E1A">
              <w:rPr>
                <w:highlight w:val="yellow"/>
              </w:rPr>
              <w:t xml:space="preserve"> and msg3</w:t>
            </w:r>
          </w:p>
        </w:tc>
      </w:tr>
      <w:tr w:rsidR="006040AA" w:rsidTr="00075189">
        <w:tc>
          <w:tcPr>
            <w:tcW w:w="1838" w:type="dxa"/>
          </w:tcPr>
          <w:p w:rsidR="006040AA" w:rsidRDefault="006040AA" w:rsidP="00D40785">
            <w:r>
              <w:rPr>
                <w:rFonts w:hint="eastAsia"/>
              </w:rPr>
              <w:t>P</w:t>
            </w:r>
            <w:r>
              <w:t>UCCH</w:t>
            </w:r>
          </w:p>
        </w:tc>
        <w:tc>
          <w:tcPr>
            <w:tcW w:w="4253" w:type="dxa"/>
          </w:tcPr>
          <w:p w:rsidR="006040AA" w:rsidRDefault="00BC63C9" w:rsidP="00D40785">
            <w:r>
              <w:rPr>
                <w:rFonts w:hint="eastAsia"/>
              </w:rPr>
              <w:t>P</w:t>
            </w:r>
            <w:r>
              <w:t>UCCH resource ID is associated with PUCCH spatial relationship via MA CE:</w:t>
            </w:r>
          </w:p>
          <w:p w:rsidR="00BC63C9" w:rsidRDefault="00BC63C9" w:rsidP="00D40785">
            <w:r w:rsidRPr="00BC63C9">
              <w:t>PUCCH spatial relation Activation/Deactivation MAC CE</w:t>
            </w:r>
          </w:p>
          <w:p w:rsidR="00BC63C9" w:rsidRDefault="00BC63C9" w:rsidP="00D40785">
            <w:r w:rsidRPr="00BC63C9">
              <w:t>Enhanced PUCCH Spatial Relation Activation/Deactivation MAC CE</w:t>
            </w:r>
          </w:p>
        </w:tc>
        <w:tc>
          <w:tcPr>
            <w:tcW w:w="4252" w:type="dxa"/>
          </w:tcPr>
          <w:p w:rsidR="000600D8" w:rsidRPr="00AE7491" w:rsidRDefault="000600D8" w:rsidP="000600D8">
            <w:r w:rsidRPr="00AE7491">
              <w:t>one common MAC CE activate or deactivate up to 8 Joint TCI states or DL/UL TCI (pair) states for further action</w:t>
            </w:r>
          </w:p>
          <w:p w:rsidR="000600D8" w:rsidRPr="00AE7491" w:rsidRDefault="000600D8" w:rsidP="000600D8">
            <w:r w:rsidRPr="00AE7491">
              <w:t>TCI state within DCI will applicable afterwards</w:t>
            </w:r>
          </w:p>
          <w:p w:rsidR="006040AA" w:rsidRPr="00AE7491" w:rsidRDefault="006040AA" w:rsidP="00D40785"/>
        </w:tc>
      </w:tr>
      <w:tr w:rsidR="006040AA" w:rsidTr="00075189">
        <w:tc>
          <w:tcPr>
            <w:tcW w:w="1838" w:type="dxa"/>
          </w:tcPr>
          <w:p w:rsidR="006040AA" w:rsidRDefault="006040AA" w:rsidP="00D40785">
            <w:r>
              <w:t>PRACH</w:t>
            </w:r>
          </w:p>
        </w:tc>
        <w:tc>
          <w:tcPr>
            <w:tcW w:w="4253" w:type="dxa"/>
          </w:tcPr>
          <w:p w:rsidR="006040AA" w:rsidRDefault="00B55832" w:rsidP="00D40785">
            <w:r>
              <w:t>Via RACH procedure</w:t>
            </w:r>
          </w:p>
          <w:p w:rsidR="00563602" w:rsidRDefault="00563602" w:rsidP="00D40785">
            <w:r>
              <w:t>For CFRA, the association between SSB/CSI-RS and preamble is configured via RRC</w:t>
            </w:r>
          </w:p>
        </w:tc>
        <w:tc>
          <w:tcPr>
            <w:tcW w:w="4252" w:type="dxa"/>
          </w:tcPr>
          <w:p w:rsidR="006040AA" w:rsidRPr="00AE7491" w:rsidRDefault="00563602" w:rsidP="00D40785">
            <w:r w:rsidRPr="00AE7491">
              <w:t>Legacy behaviour is reused</w:t>
            </w:r>
          </w:p>
        </w:tc>
      </w:tr>
      <w:tr w:rsidR="006040AA" w:rsidTr="00075189">
        <w:tc>
          <w:tcPr>
            <w:tcW w:w="1838" w:type="dxa"/>
          </w:tcPr>
          <w:p w:rsidR="006040AA" w:rsidRDefault="006040AA" w:rsidP="00D40785">
            <w:r>
              <w:rPr>
                <w:rFonts w:hint="eastAsia"/>
              </w:rPr>
              <w:lastRenderedPageBreak/>
              <w:t>P</w:t>
            </w:r>
            <w:r>
              <w:t xml:space="preserve">eriodic </w:t>
            </w:r>
            <w:r w:rsidR="004F1535">
              <w:t xml:space="preserve">NZP </w:t>
            </w:r>
            <w:r>
              <w:t>CSI-RS</w:t>
            </w:r>
          </w:p>
        </w:tc>
        <w:tc>
          <w:tcPr>
            <w:tcW w:w="4253" w:type="dxa"/>
          </w:tcPr>
          <w:p w:rsidR="006040AA" w:rsidRDefault="004F1535" w:rsidP="00D40785">
            <w:r>
              <w:t xml:space="preserve">One specific TCI state is configured via RRC signalling i.e. the </w:t>
            </w:r>
            <w:proofErr w:type="spellStart"/>
            <w:r w:rsidRPr="004F1535">
              <w:t>qcl</w:t>
            </w:r>
            <w:proofErr w:type="spellEnd"/>
            <w:r w:rsidRPr="004F1535">
              <w:t>-</w:t>
            </w:r>
            <w:proofErr w:type="spellStart"/>
            <w:r w:rsidRPr="004F1535">
              <w:t>InfoPeriodicCSI</w:t>
            </w:r>
            <w:proofErr w:type="spellEnd"/>
            <w:r w:rsidRPr="004F1535">
              <w:t>-RS</w:t>
            </w:r>
            <w:r>
              <w:t xml:space="preserve"> within </w:t>
            </w:r>
            <w:r w:rsidRPr="004F1535">
              <w:t>NZP-CSI-RS-Resource</w:t>
            </w:r>
          </w:p>
        </w:tc>
        <w:tc>
          <w:tcPr>
            <w:tcW w:w="4252" w:type="dxa"/>
          </w:tcPr>
          <w:p w:rsidR="006040AA" w:rsidRPr="00C82E1A" w:rsidRDefault="005D4824" w:rsidP="00D40785">
            <w:pPr>
              <w:rPr>
                <w:highlight w:val="yellow"/>
              </w:rPr>
            </w:pPr>
            <w:r w:rsidRPr="00C82E1A">
              <w:rPr>
                <w:highlight w:val="yellow"/>
              </w:rPr>
              <w:t>Same principle can be applied for unified TCI states</w:t>
            </w:r>
            <w:r w:rsidR="004A62A5" w:rsidRPr="00C82E1A">
              <w:rPr>
                <w:highlight w:val="yellow"/>
              </w:rPr>
              <w:t>??</w:t>
            </w:r>
          </w:p>
        </w:tc>
      </w:tr>
      <w:tr w:rsidR="006040AA" w:rsidTr="00075189">
        <w:tc>
          <w:tcPr>
            <w:tcW w:w="1838" w:type="dxa"/>
          </w:tcPr>
          <w:p w:rsidR="006040AA" w:rsidRDefault="006040AA" w:rsidP="00D40785">
            <w:r>
              <w:rPr>
                <w:rFonts w:hint="eastAsia"/>
              </w:rPr>
              <w:t>S</w:t>
            </w:r>
            <w:r>
              <w:t>emi persistent CSI-RS</w:t>
            </w:r>
            <w:r w:rsidR="00796887">
              <w:t>/CSI-IM</w:t>
            </w:r>
          </w:p>
        </w:tc>
        <w:tc>
          <w:tcPr>
            <w:tcW w:w="4253" w:type="dxa"/>
          </w:tcPr>
          <w:p w:rsidR="006040AA" w:rsidRDefault="00796887" w:rsidP="00D40785">
            <w:r>
              <w:t>Per resource set, activation/deactivation of TCI states via MAC CE:</w:t>
            </w:r>
          </w:p>
          <w:p w:rsidR="00796887" w:rsidRDefault="00796887" w:rsidP="00D40785">
            <w:r w:rsidRPr="009E04CF">
              <w:t>SP CSI-RS/CSI-IM Resource Set Activation/Deactivation MAC CE</w:t>
            </w:r>
          </w:p>
        </w:tc>
        <w:tc>
          <w:tcPr>
            <w:tcW w:w="4252" w:type="dxa"/>
          </w:tcPr>
          <w:p w:rsidR="00286609" w:rsidRPr="00AE7491" w:rsidRDefault="00286609" w:rsidP="00286609">
            <w:r w:rsidRPr="00C82E1A">
              <w:rPr>
                <w:highlight w:val="yellow"/>
              </w:rPr>
              <w:t xml:space="preserve">Same </w:t>
            </w:r>
            <w:r w:rsidR="003649B6" w:rsidRPr="00C82E1A">
              <w:rPr>
                <w:highlight w:val="yellow"/>
              </w:rPr>
              <w:t>principle</w:t>
            </w:r>
            <w:r w:rsidRPr="00C82E1A">
              <w:rPr>
                <w:highlight w:val="yellow"/>
              </w:rPr>
              <w:t xml:space="preserve"> can be applied for unified TCI st</w:t>
            </w:r>
            <w:r w:rsidR="000565D3" w:rsidRPr="00C82E1A">
              <w:rPr>
                <w:highlight w:val="yellow"/>
              </w:rPr>
              <w:t>ate??</w:t>
            </w:r>
          </w:p>
        </w:tc>
      </w:tr>
      <w:tr w:rsidR="006040AA" w:rsidTr="00075189">
        <w:tc>
          <w:tcPr>
            <w:tcW w:w="1838" w:type="dxa"/>
          </w:tcPr>
          <w:p w:rsidR="006040AA" w:rsidRDefault="006040AA" w:rsidP="00D40785">
            <w:r>
              <w:rPr>
                <w:rFonts w:hint="eastAsia"/>
              </w:rPr>
              <w:t>A</w:t>
            </w:r>
            <w:r>
              <w:t>periodic CSI-RS</w:t>
            </w:r>
          </w:p>
        </w:tc>
        <w:tc>
          <w:tcPr>
            <w:tcW w:w="4253" w:type="dxa"/>
          </w:tcPr>
          <w:p w:rsidR="006040AA" w:rsidRDefault="006D0862" w:rsidP="00D40785">
            <w:proofErr w:type="spellStart"/>
            <w:r w:rsidRPr="006D0862">
              <w:t>qcl</w:t>
            </w:r>
            <w:proofErr w:type="spellEnd"/>
            <w:r w:rsidRPr="006D0862">
              <w:t>-info</w:t>
            </w:r>
            <w:r>
              <w:t xml:space="preserve"> </w:t>
            </w:r>
            <w:r>
              <w:rPr>
                <w:rFonts w:hint="eastAsia"/>
              </w:rPr>
              <w:t>is</w:t>
            </w:r>
            <w:r>
              <w:t xml:space="preserve"> configured in RRC signalling within </w:t>
            </w:r>
            <w:r w:rsidRPr="006D0862">
              <w:t>CSI-</w:t>
            </w:r>
            <w:proofErr w:type="spellStart"/>
            <w:r w:rsidRPr="006D0862">
              <w:t>AssociatedReportConfigInfo</w:t>
            </w:r>
            <w:proofErr w:type="spellEnd"/>
          </w:p>
        </w:tc>
        <w:tc>
          <w:tcPr>
            <w:tcW w:w="4252" w:type="dxa"/>
          </w:tcPr>
          <w:p w:rsidR="00FA06BE" w:rsidRPr="00AE7491" w:rsidRDefault="00FA06BE" w:rsidP="00D40785">
            <w:r w:rsidRPr="00AE7491">
              <w:t>follow RRC configuration i.e. specific TCI state within CSI-</w:t>
            </w:r>
            <w:proofErr w:type="spellStart"/>
            <w:r w:rsidRPr="00AE7491">
              <w:t>AssociatedReportConfigInfo</w:t>
            </w:r>
            <w:proofErr w:type="spellEnd"/>
          </w:p>
        </w:tc>
      </w:tr>
      <w:tr w:rsidR="006040AA" w:rsidTr="00075189">
        <w:tc>
          <w:tcPr>
            <w:tcW w:w="1838" w:type="dxa"/>
          </w:tcPr>
          <w:p w:rsidR="006040AA" w:rsidRDefault="006040AA" w:rsidP="00D40785">
            <w:r>
              <w:t>Periodic SRS</w:t>
            </w:r>
          </w:p>
        </w:tc>
        <w:tc>
          <w:tcPr>
            <w:tcW w:w="4253" w:type="dxa"/>
          </w:tcPr>
          <w:p w:rsidR="006040AA" w:rsidRDefault="00785FB5" w:rsidP="00D40785">
            <w:proofErr w:type="spellStart"/>
            <w:r w:rsidRPr="009C2009">
              <w:t>spatialRelationInfo</w:t>
            </w:r>
            <w:proofErr w:type="spellEnd"/>
            <w:r>
              <w:t xml:space="preserve"> is configured within IE </w:t>
            </w:r>
            <w:r w:rsidRPr="009C2009">
              <w:t>SRS-Resource</w:t>
            </w:r>
          </w:p>
        </w:tc>
        <w:tc>
          <w:tcPr>
            <w:tcW w:w="4252" w:type="dxa"/>
          </w:tcPr>
          <w:p w:rsidR="006040AA" w:rsidRPr="00AE7491" w:rsidRDefault="00785FB5" w:rsidP="00D40785">
            <w:r w:rsidRPr="00AE7491">
              <w:t xml:space="preserve">Same principle can be applied. But unified TCI state should replace </w:t>
            </w:r>
            <w:proofErr w:type="spellStart"/>
            <w:r w:rsidRPr="00AE7491">
              <w:t>spatialRelationInfo</w:t>
            </w:r>
            <w:proofErr w:type="spellEnd"/>
          </w:p>
        </w:tc>
      </w:tr>
      <w:tr w:rsidR="006040AA" w:rsidTr="00075189">
        <w:tc>
          <w:tcPr>
            <w:tcW w:w="1838" w:type="dxa"/>
          </w:tcPr>
          <w:p w:rsidR="006040AA" w:rsidRDefault="006040AA" w:rsidP="00D40785">
            <w:r>
              <w:rPr>
                <w:rFonts w:hint="eastAsia"/>
              </w:rPr>
              <w:t>S</w:t>
            </w:r>
            <w:r>
              <w:t>emi persistent SRS</w:t>
            </w:r>
          </w:p>
        </w:tc>
        <w:tc>
          <w:tcPr>
            <w:tcW w:w="4253" w:type="dxa"/>
          </w:tcPr>
          <w:p w:rsidR="006040AA" w:rsidRDefault="00466769" w:rsidP="00D40785">
            <w:r>
              <w:t>The SRS resource of one SRS resource set is associated with RS to derive spatial relationship via MAC CE:</w:t>
            </w:r>
          </w:p>
          <w:p w:rsidR="009466C4" w:rsidRDefault="009466C4" w:rsidP="009466C4">
            <w:r w:rsidRPr="00F06074">
              <w:t>SP SRS Activation/Deactivation MAC CE</w:t>
            </w:r>
          </w:p>
          <w:p w:rsidR="00466769" w:rsidRDefault="009466C4" w:rsidP="00D40785">
            <w:r w:rsidRPr="00334DF3">
              <w:t>Enhanced SP/AP SRS Spatial Relation Indication MAC CE</w:t>
            </w:r>
          </w:p>
          <w:p w:rsidR="009466C4" w:rsidRDefault="009466C4" w:rsidP="00D40785">
            <w:r w:rsidRPr="009E04CF">
              <w:t>Serving Cell Set based SRS Spatial Relation Indication MAC CE</w:t>
            </w:r>
          </w:p>
        </w:tc>
        <w:tc>
          <w:tcPr>
            <w:tcW w:w="4252" w:type="dxa"/>
          </w:tcPr>
          <w:p w:rsidR="006040AA" w:rsidRPr="00AE7491" w:rsidRDefault="001C05A2" w:rsidP="00D40785">
            <w:r w:rsidRPr="00AE7491">
              <w:t>Same principle can be applied. But unified TCI state should replace those RS to derive spatial relationship</w:t>
            </w:r>
          </w:p>
        </w:tc>
      </w:tr>
      <w:tr w:rsidR="006040AA" w:rsidTr="00075189">
        <w:tc>
          <w:tcPr>
            <w:tcW w:w="1838" w:type="dxa"/>
          </w:tcPr>
          <w:p w:rsidR="006040AA" w:rsidRDefault="006040AA" w:rsidP="00D40785">
            <w:r>
              <w:rPr>
                <w:rFonts w:hint="eastAsia"/>
              </w:rPr>
              <w:t>A</w:t>
            </w:r>
            <w:r>
              <w:t>periodic SRS</w:t>
            </w:r>
          </w:p>
        </w:tc>
        <w:tc>
          <w:tcPr>
            <w:tcW w:w="4253" w:type="dxa"/>
          </w:tcPr>
          <w:p w:rsidR="007907FA" w:rsidRDefault="007907FA" w:rsidP="00D40785">
            <w:r>
              <w:t xml:space="preserve">The spatial relationship is either configured via IE </w:t>
            </w:r>
            <w:r w:rsidRPr="009C2009">
              <w:t>SRS-Resource</w:t>
            </w:r>
            <w:r>
              <w:t xml:space="preserve"> or </w:t>
            </w:r>
            <w:r w:rsidR="00A34557">
              <w:t>updated</w:t>
            </w:r>
            <w:r>
              <w:t xml:space="preserve"> via</w:t>
            </w:r>
          </w:p>
          <w:p w:rsidR="00B479A6" w:rsidRDefault="00E05C19" w:rsidP="00D40785">
            <w:r w:rsidRPr="00334DF3">
              <w:t>Enhanced SP/AP SRS Spatial Relation Indication MAC CE</w:t>
            </w:r>
          </w:p>
        </w:tc>
        <w:tc>
          <w:tcPr>
            <w:tcW w:w="4252" w:type="dxa"/>
          </w:tcPr>
          <w:p w:rsidR="006040AA" w:rsidRPr="00AE7491" w:rsidRDefault="00735347" w:rsidP="00735347">
            <w:r w:rsidRPr="00AE7491">
              <w:t>Same principle can be applied. In both cases spatial relation or RS should be replaced by unified TCI state.</w:t>
            </w:r>
          </w:p>
        </w:tc>
      </w:tr>
    </w:tbl>
    <w:p w:rsidR="00592C54" w:rsidRDefault="00523682" w:rsidP="00523682">
      <w:pPr>
        <w:spacing w:beforeLines="50" w:before="120"/>
        <w:jc w:val="center"/>
      </w:pPr>
      <w:r>
        <w:t>Table 3</w:t>
      </w:r>
    </w:p>
    <w:p w:rsidR="0071074E" w:rsidRPr="00DC514A" w:rsidRDefault="0071074E" w:rsidP="0071074E">
      <w:pPr>
        <w:pStyle w:val="2"/>
      </w:pPr>
      <w:r>
        <w:t xml:space="preserve">The association between power control parameters and </w:t>
      </w:r>
      <w:r w:rsidR="006E4AC2">
        <w:t xml:space="preserve">unified </w:t>
      </w:r>
      <w:r>
        <w:t>TCI state</w:t>
      </w:r>
    </w:p>
    <w:p w:rsidR="00D8494D" w:rsidRDefault="00D8494D" w:rsidP="00D8494D">
      <w:pPr>
        <w:rPr>
          <w:rStyle w:val="af7"/>
          <w:color w:val="000000"/>
          <w:highlight w:val="green"/>
        </w:rPr>
      </w:pPr>
      <w:r>
        <w:rPr>
          <w:rStyle w:val="af7"/>
          <w:color w:val="000000"/>
        </w:rPr>
        <w:t>RAN1 agreed that:</w:t>
      </w:r>
    </w:p>
    <w:p w:rsidR="00D8494D" w:rsidRDefault="00D8494D" w:rsidP="00D8494D">
      <w:r>
        <w:rPr>
          <w:rStyle w:val="af7"/>
          <w:color w:val="000000"/>
          <w:highlight w:val="green"/>
        </w:rPr>
        <w:t>Agreement</w:t>
      </w:r>
    </w:p>
    <w:p w:rsidR="00D8494D" w:rsidRDefault="00D8494D" w:rsidP="00D8494D">
      <w:pPr>
        <w:pStyle w:val="af6"/>
        <w:snapToGrid w:val="0"/>
        <w:spacing w:after="0"/>
        <w:jc w:val="both"/>
        <w:rPr>
          <w:sz w:val="20"/>
          <w:szCs w:val="20"/>
        </w:rPr>
      </w:pPr>
      <w:r>
        <w:rPr>
          <w:sz w:val="20"/>
          <w:szCs w:val="20"/>
        </w:rPr>
        <w:t>On the setting of UL PC parameters except for PL-RS (P0, alpha, closed loop index) for Rel.17 unified TCI framework,</w:t>
      </w:r>
    </w:p>
    <w:p w:rsidR="00D8494D" w:rsidRDefault="00D8494D" w:rsidP="00D8494D">
      <w:pPr>
        <w:numPr>
          <w:ilvl w:val="0"/>
          <w:numId w:val="39"/>
        </w:numPr>
        <w:overflowPunct/>
        <w:autoSpaceDE/>
        <w:autoSpaceDN/>
        <w:adjustRightInd/>
        <w:spacing w:after="0"/>
        <w:jc w:val="left"/>
        <w:textAlignment w:val="auto"/>
      </w:pPr>
      <w:r>
        <w:t xml:space="preserve">For each of PUSCH and PUCCH, the setting of (P0, alpha, closed loop index) can be associated with UL or (if applicable) joint TCI state per BWP. </w:t>
      </w:r>
    </w:p>
    <w:p w:rsidR="00D8494D" w:rsidRDefault="00D8494D" w:rsidP="00D8494D">
      <w:pPr>
        <w:numPr>
          <w:ilvl w:val="1"/>
          <w:numId w:val="39"/>
        </w:numPr>
        <w:overflowPunct/>
        <w:autoSpaceDE/>
        <w:autoSpaceDN/>
        <w:adjustRightInd/>
        <w:spacing w:after="0"/>
        <w:jc w:val="left"/>
        <w:textAlignment w:val="auto"/>
      </w:pPr>
      <w:r>
        <w:t xml:space="preserve">In this case, multiple settings are configured. Each setting can be associated with at least one TCI state, and, for a given TCI state, only one setting for PUSCH and only one setting for PUCCH can be associated at a time. </w:t>
      </w:r>
    </w:p>
    <w:p w:rsidR="00D8494D" w:rsidRDefault="00D8494D" w:rsidP="00D8494D">
      <w:pPr>
        <w:numPr>
          <w:ilvl w:val="1"/>
          <w:numId w:val="39"/>
        </w:numPr>
        <w:overflowPunct/>
        <w:autoSpaceDE/>
        <w:autoSpaceDN/>
        <w:adjustRightInd/>
        <w:spacing w:after="0"/>
        <w:jc w:val="left"/>
        <w:textAlignment w:val="auto"/>
      </w:pPr>
      <w:r>
        <w:rPr>
          <w:highlight w:val="darkYellow"/>
        </w:rPr>
        <w:t>(Working Assumption)</w:t>
      </w:r>
      <w:r>
        <w:t xml:space="preserve"> In this case, for each of the PUSCH and PUCCH, each of the activated UL or (if applicable) joint TCI states is associated with one of the settings.</w:t>
      </w:r>
    </w:p>
    <w:p w:rsidR="00D8494D" w:rsidRDefault="00D8494D" w:rsidP="00D8494D">
      <w:pPr>
        <w:numPr>
          <w:ilvl w:val="0"/>
          <w:numId w:val="39"/>
        </w:numPr>
        <w:overflowPunct/>
        <w:autoSpaceDE/>
        <w:autoSpaceDN/>
        <w:adjustRightInd/>
        <w:spacing w:after="0"/>
        <w:jc w:val="left"/>
        <w:textAlignment w:val="auto"/>
      </w:pPr>
      <w:r>
        <w:t>If not associated, for each of the PUSCH and PUCCH, the setting(s) of (P0, alpha, closed loop index) per channel/signal per BWP is independent of the UL or (if applicable) joint TCI states</w:t>
      </w:r>
    </w:p>
    <w:p w:rsidR="00D8494D" w:rsidRDefault="00D8494D" w:rsidP="00D8494D">
      <w:pPr>
        <w:numPr>
          <w:ilvl w:val="0"/>
          <w:numId w:val="39"/>
        </w:numPr>
        <w:overflowPunct/>
        <w:autoSpaceDE/>
        <w:autoSpaceDN/>
        <w:adjustRightInd/>
        <w:spacing w:after="0"/>
        <w:jc w:val="left"/>
        <w:textAlignment w:val="auto"/>
      </w:pPr>
      <w:r>
        <w:t>FFS: If the setting of (P0, alpha, closed loop index) for SRS can also be associated with UL or (if applicable) joint TCI state.</w:t>
      </w:r>
    </w:p>
    <w:p w:rsidR="00D8494D" w:rsidRDefault="00D8494D" w:rsidP="00D8494D">
      <w:pPr>
        <w:numPr>
          <w:ilvl w:val="0"/>
          <w:numId w:val="39"/>
        </w:numPr>
        <w:overflowPunct/>
        <w:autoSpaceDE/>
        <w:autoSpaceDN/>
        <w:adjustRightInd/>
        <w:spacing w:after="0"/>
        <w:jc w:val="left"/>
        <w:textAlignment w:val="auto"/>
      </w:pPr>
      <w:r>
        <w:t>FFS: (to be decided in RAN1#106-e) whether to configure the same setting of (P0, alpha, closed loop index) per TCI state across channels and apply a channel dependent component, or configure a channel dependent setting of (P0, alpha, closed loop index) per TCI state</w:t>
      </w:r>
    </w:p>
    <w:p w:rsidR="005858CB" w:rsidRDefault="00D8494D" w:rsidP="008B4129">
      <w:pPr>
        <w:spacing w:beforeLines="100" w:before="240"/>
      </w:pPr>
      <w:r>
        <w:t>Once a unified TCI state or UL TCI state is indicated via DCI, physical channels including PUSCH and PUCCH and reference signalling including SRS will act on such TCI states afterwards i.e. the same TCI state will be applicable for both PUSCH, PUCCH and SRS. So logically a set of power control parameters (P0, alpha, closed loop index) of PUSCH, PUCCH and SRS should be associated with one unified TCI state or UL TCI state.</w:t>
      </w:r>
    </w:p>
    <w:p w:rsidR="007D6F6B" w:rsidRDefault="00DE5938" w:rsidP="00D40785">
      <w:r>
        <w:rPr>
          <w:rFonts w:hint="eastAsia"/>
        </w:rPr>
        <w:lastRenderedPageBreak/>
        <w:t>O</w:t>
      </w:r>
      <w:r w:rsidR="009A3793">
        <w:t>ne implementation of</w:t>
      </w:r>
      <w:r>
        <w:t xml:space="preserve"> ASN</w:t>
      </w:r>
      <w:r>
        <w:rPr>
          <w:rFonts w:hint="eastAsia"/>
        </w:rPr>
        <w:t>.</w:t>
      </w:r>
      <w:r>
        <w:t xml:space="preserve">1 </w:t>
      </w:r>
      <w:r>
        <w:rPr>
          <w:rFonts w:hint="eastAsia"/>
        </w:rPr>
        <w:t>could</w:t>
      </w:r>
      <w:r>
        <w:t xml:space="preserve"> be to define a pool of such triple power control parameters in </w:t>
      </w:r>
      <w:r w:rsidRPr="00DE5938">
        <w:t>BWP-</w:t>
      </w:r>
      <w:proofErr w:type="spellStart"/>
      <w:r w:rsidRPr="00DE5938">
        <w:t>UplinkDedicated</w:t>
      </w:r>
      <w:proofErr w:type="spellEnd"/>
      <w:r>
        <w:t>. Then every unified TCI state or UL TCI state can contain index of such trip power control parameter for PUSCH, PUCCH and SRS.</w:t>
      </w:r>
    </w:p>
    <w:p w:rsidR="00B90A2A" w:rsidRDefault="00B90A2A" w:rsidP="00B90A2A">
      <w:r>
        <w:t xml:space="preserve">During email discussion companies can agree also to add one </w:t>
      </w:r>
      <w:proofErr w:type="spellStart"/>
      <w:r>
        <w:t>pathloss</w:t>
      </w:r>
      <w:proofErr w:type="spellEnd"/>
      <w:r>
        <w:t xml:space="preserve"> reference per one UL TCI state. Similar to power control parameters, a list of </w:t>
      </w:r>
      <w:proofErr w:type="spellStart"/>
      <w:r>
        <w:t>pathloss</w:t>
      </w:r>
      <w:proofErr w:type="spellEnd"/>
      <w:r>
        <w:t xml:space="preserve"> reference signals can be configured in </w:t>
      </w:r>
      <w:r w:rsidRPr="00DE5938">
        <w:t>BWP-</w:t>
      </w:r>
      <w:proofErr w:type="spellStart"/>
      <w:r w:rsidRPr="00DE5938">
        <w:t>UplinkDedicated</w:t>
      </w:r>
      <w:proofErr w:type="spellEnd"/>
      <w:r>
        <w:t xml:space="preserve"> too.</w:t>
      </w:r>
    </w:p>
    <w:p w:rsidR="00B90A2A" w:rsidRDefault="00B90A2A" w:rsidP="00B90A2A">
      <w:pPr>
        <w:rPr>
          <w:ins w:id="25" w:author="OPPO(Zhongda)" w:date="2021-12-30T14:41:00Z"/>
        </w:rPr>
      </w:pPr>
      <w:ins w:id="26" w:author="OPPO(Zhongda)" w:date="2021-12-30T14:41:00Z">
        <w:r>
          <w:t>PathlossReferenceRS-</w:t>
        </w:r>
        <w:proofErr w:type="gramStart"/>
        <w:r>
          <w:t>r17 :</w:t>
        </w:r>
        <w:proofErr w:type="gramEnd"/>
        <w:r>
          <w:t>:=                   SEQUENCE {</w:t>
        </w:r>
      </w:ins>
    </w:p>
    <w:p w:rsidR="00B90A2A" w:rsidRDefault="00B90A2A" w:rsidP="00B90A2A">
      <w:pPr>
        <w:rPr>
          <w:ins w:id="27" w:author="OPPO(Zhongda)" w:date="2021-12-30T14:41:00Z"/>
        </w:rPr>
      </w:pPr>
      <w:ins w:id="28" w:author="OPPO(Zhongda)" w:date="2021-12-30T14:41:00Z">
        <w:r>
          <w:t xml:space="preserve">    </w:t>
        </w:r>
        <w:proofErr w:type="gramStart"/>
        <w:r>
          <w:t>pathlossReferenceRS-Id-r17</w:t>
        </w:r>
        <w:proofErr w:type="gramEnd"/>
        <w:r>
          <w:t xml:space="preserve">    </w:t>
        </w:r>
        <w:proofErr w:type="spellStart"/>
        <w:r>
          <w:t>PathlossReferenceRS-Id-r17</w:t>
        </w:r>
        <w:proofErr w:type="spellEnd"/>
        <w:r>
          <w:t>,</w:t>
        </w:r>
      </w:ins>
    </w:p>
    <w:p w:rsidR="00B90A2A" w:rsidRDefault="00B90A2A" w:rsidP="00B90A2A">
      <w:pPr>
        <w:rPr>
          <w:ins w:id="29" w:author="OPPO(Zhongda)" w:date="2021-12-30T14:41:00Z"/>
        </w:rPr>
      </w:pPr>
      <w:ins w:id="30" w:author="OPPO(Zhongda)" w:date="2021-12-30T14:41:00Z">
        <w:r>
          <w:t xml:space="preserve">    </w:t>
        </w:r>
        <w:proofErr w:type="spellStart"/>
        <w:proofErr w:type="gramStart"/>
        <w:r>
          <w:t>referenceSignal</w:t>
        </w:r>
        <w:proofErr w:type="spellEnd"/>
        <w:proofErr w:type="gramEnd"/>
        <w:r>
          <w:t xml:space="preserve">                             CHOICE {</w:t>
        </w:r>
      </w:ins>
    </w:p>
    <w:p w:rsidR="00B90A2A" w:rsidRDefault="00B90A2A" w:rsidP="00B90A2A">
      <w:pPr>
        <w:rPr>
          <w:ins w:id="31" w:author="OPPO(Zhongda)" w:date="2021-12-30T14:41:00Z"/>
        </w:rPr>
      </w:pPr>
      <w:ins w:id="32" w:author="OPPO(Zhongda)" w:date="2021-12-30T14:41:00Z">
        <w:r>
          <w:t xml:space="preserve">        </w:t>
        </w:r>
        <w:proofErr w:type="gramStart"/>
        <w:r>
          <w:t>ssb-Index-r17</w:t>
        </w:r>
        <w:proofErr w:type="gramEnd"/>
        <w:r>
          <w:tab/>
        </w:r>
        <w:r>
          <w:tab/>
        </w:r>
        <w:r>
          <w:tab/>
        </w:r>
        <w:r>
          <w:tab/>
        </w:r>
        <w:r>
          <w:tab/>
        </w:r>
        <w:r>
          <w:tab/>
        </w:r>
        <w:r>
          <w:tab/>
          <w:t>SEQUENCE{</w:t>
        </w:r>
      </w:ins>
    </w:p>
    <w:p w:rsidR="00B90A2A" w:rsidRDefault="00B90A2A" w:rsidP="00B90A2A">
      <w:pPr>
        <w:rPr>
          <w:ins w:id="33" w:author="OPPO(Zhongda)" w:date="2021-12-30T14:41:00Z"/>
        </w:rPr>
      </w:pPr>
      <w:ins w:id="34" w:author="OPPO(Zhongda)" w:date="2021-12-30T14:41:00Z">
        <w:r>
          <w:t xml:space="preserve">        </w:t>
        </w:r>
        <w:proofErr w:type="spellStart"/>
        <w:proofErr w:type="gramStart"/>
        <w:r>
          <w:t>ssb</w:t>
        </w:r>
        <w:proofErr w:type="spellEnd"/>
        <w:r>
          <w:t>-Index</w:t>
        </w:r>
        <w:proofErr w:type="gramEnd"/>
        <w:r>
          <w:t xml:space="preserve">                              SSB-Index,</w:t>
        </w:r>
      </w:ins>
    </w:p>
    <w:p w:rsidR="00B90A2A" w:rsidRDefault="00B90A2A" w:rsidP="00B90A2A">
      <w:pPr>
        <w:rPr>
          <w:ins w:id="35" w:author="OPPO(Zhongda)" w:date="2021-12-30T14:41:00Z"/>
        </w:rPr>
      </w:pPr>
      <w:ins w:id="36" w:author="OPPO(Zhongda)" w:date="2021-12-30T14:41:00Z">
        <w:r>
          <w:tab/>
          <w:t xml:space="preserve">    </w:t>
        </w:r>
        <w:proofErr w:type="gramStart"/>
        <w:r w:rsidRPr="00041C90">
          <w:t>addiotionalPCI-r17</w:t>
        </w:r>
        <w:proofErr w:type="gramEnd"/>
        <w:r>
          <w:tab/>
        </w:r>
        <w:r>
          <w:tab/>
        </w:r>
        <w:r>
          <w:tab/>
        </w:r>
        <w:r>
          <w:tab/>
          <w:t xml:space="preserve">   </w:t>
        </w:r>
        <w:r>
          <w:tab/>
          <w:t xml:space="preserve">    </w:t>
        </w:r>
        <w:proofErr w:type="spellStart"/>
        <w:r w:rsidRPr="00041C90">
          <w:t>AdditionalPCIIndex</w:t>
        </w:r>
        <w:proofErr w:type="spellEnd"/>
        <w:r w:rsidRPr="00041C90">
          <w:t xml:space="preserve">      </w:t>
        </w:r>
        <w:r>
          <w:t xml:space="preserve"> </w:t>
        </w:r>
        <w:r w:rsidRPr="00041C90">
          <w:t>OPTIONAL</w:t>
        </w:r>
      </w:ins>
    </w:p>
    <w:p w:rsidR="00B90A2A" w:rsidRDefault="00B90A2A" w:rsidP="00B90A2A">
      <w:pPr>
        <w:rPr>
          <w:ins w:id="37" w:author="OPPO(Zhongda)" w:date="2021-12-30T14:41:00Z"/>
        </w:rPr>
      </w:pPr>
      <w:ins w:id="38" w:author="OPPO(Zhongda)" w:date="2021-12-30T14:41:00Z">
        <w:r>
          <w:tab/>
        </w:r>
        <w:r>
          <w:tab/>
          <w:t>}</w:t>
        </w:r>
      </w:ins>
    </w:p>
    <w:p w:rsidR="00B90A2A" w:rsidRDefault="00B90A2A" w:rsidP="00B90A2A">
      <w:pPr>
        <w:rPr>
          <w:ins w:id="39" w:author="OPPO(Zhongda)" w:date="2021-12-30T14:41:00Z"/>
        </w:rPr>
      </w:pPr>
      <w:ins w:id="40" w:author="OPPO(Zhongda)" w:date="2021-12-30T14:41:00Z">
        <w:r>
          <w:t xml:space="preserve">        </w:t>
        </w:r>
        <w:proofErr w:type="spellStart"/>
        <w:proofErr w:type="gramStart"/>
        <w:r>
          <w:t>csi</w:t>
        </w:r>
        <w:proofErr w:type="spellEnd"/>
        <w:r>
          <w:t>-RS-Index</w:t>
        </w:r>
        <w:proofErr w:type="gramEnd"/>
        <w:r>
          <w:t xml:space="preserve">                                NZP-CSI-RS-</w:t>
        </w:r>
        <w:proofErr w:type="spellStart"/>
        <w:r>
          <w:t>ResourceId</w:t>
        </w:r>
        <w:proofErr w:type="spellEnd"/>
      </w:ins>
    </w:p>
    <w:p w:rsidR="00B90A2A" w:rsidRDefault="00B90A2A" w:rsidP="00B90A2A">
      <w:pPr>
        <w:rPr>
          <w:ins w:id="41" w:author="OPPO(Zhongda)" w:date="2021-12-30T14:41:00Z"/>
        </w:rPr>
      </w:pPr>
      <w:ins w:id="42" w:author="OPPO(Zhongda)" w:date="2021-12-30T14:41:00Z">
        <w:r>
          <w:t xml:space="preserve">    }</w:t>
        </w:r>
      </w:ins>
    </w:p>
    <w:p w:rsidR="00B90A2A" w:rsidRDefault="00B90A2A" w:rsidP="00B90A2A">
      <w:ins w:id="43" w:author="OPPO(Zhongda)" w:date="2021-12-30T14:41:00Z">
        <w:r>
          <w:t>}</w:t>
        </w:r>
      </w:ins>
    </w:p>
    <w:p w:rsidR="00B90A2A" w:rsidRPr="00DA4819" w:rsidRDefault="00B90A2A" w:rsidP="007D6F6B">
      <w:pPr>
        <w:rPr>
          <w:b/>
        </w:rPr>
      </w:pPr>
      <w:r w:rsidRPr="00DA4819">
        <w:rPr>
          <w:b/>
        </w:rPr>
        <w:t xml:space="preserve">Proposal 14: define a list of power control parameters and </w:t>
      </w:r>
      <w:proofErr w:type="spellStart"/>
      <w:r w:rsidRPr="00DA4819">
        <w:rPr>
          <w:b/>
        </w:rPr>
        <w:t>pathloss</w:t>
      </w:r>
      <w:proofErr w:type="spellEnd"/>
      <w:r w:rsidRPr="00DA4819">
        <w:rPr>
          <w:b/>
        </w:rPr>
        <w:t xml:space="preserve"> reference signal in BWP-</w:t>
      </w:r>
      <w:proofErr w:type="spellStart"/>
      <w:r w:rsidRPr="00DA4819">
        <w:rPr>
          <w:b/>
        </w:rPr>
        <w:t>UplinkDedicated</w:t>
      </w:r>
      <w:proofErr w:type="spellEnd"/>
    </w:p>
    <w:p w:rsidR="00B90A2A" w:rsidRPr="00DA4819" w:rsidRDefault="00B90A2A" w:rsidP="007D6F6B">
      <w:pPr>
        <w:rPr>
          <w:b/>
        </w:rPr>
      </w:pPr>
      <w:r w:rsidRPr="00DA4819">
        <w:rPr>
          <w:b/>
        </w:rPr>
        <w:t xml:space="preserve">Proposal 15: one UL TCI state can contain one </w:t>
      </w:r>
      <w:proofErr w:type="spellStart"/>
      <w:r w:rsidRPr="00DA4819">
        <w:rPr>
          <w:b/>
        </w:rPr>
        <w:t>pathloss</w:t>
      </w:r>
      <w:proofErr w:type="spellEnd"/>
      <w:r w:rsidRPr="00DA4819">
        <w:rPr>
          <w:b/>
        </w:rPr>
        <w:t xml:space="preserve"> reference signal and a set of power control parameters for PUSCH, PUCCH or SRS.</w:t>
      </w:r>
    </w:p>
    <w:p w:rsidR="0042689B" w:rsidRPr="00DC514A" w:rsidRDefault="0042689B" w:rsidP="0042689B">
      <w:pPr>
        <w:pStyle w:val="2"/>
      </w:pPr>
      <w:proofErr w:type="gramStart"/>
      <w:r w:rsidRPr="00AB2568">
        <w:t>beamAppTime-r17</w:t>
      </w:r>
      <w:proofErr w:type="gramEnd"/>
    </w:p>
    <w:p w:rsidR="00F44420" w:rsidRDefault="00F37952" w:rsidP="00F44420">
      <w:r>
        <w:t xml:space="preserve">In running CR this parameter is configured in </w:t>
      </w:r>
      <w:r w:rsidRPr="009C7017">
        <w:t>PDSCH-</w:t>
      </w:r>
      <w:proofErr w:type="spellStart"/>
      <w:r w:rsidRPr="009C7017">
        <w:t>Config</w:t>
      </w:r>
      <w:proofErr w:type="spellEnd"/>
      <w:r>
        <w:t>. Our understanding is that this parameter is only relevant to SCS but nothing else. So this parameter should be configured in cell group level.</w:t>
      </w:r>
    </w:p>
    <w:p w:rsidR="00B8762E" w:rsidRDefault="00F37952" w:rsidP="00907103">
      <w:pPr>
        <w:rPr>
          <w:b/>
        </w:rPr>
      </w:pPr>
      <w:r w:rsidRPr="00645D78">
        <w:rPr>
          <w:rFonts w:hint="eastAsia"/>
          <w:b/>
        </w:rPr>
        <w:t>P</w:t>
      </w:r>
      <w:r w:rsidR="00B90A2A">
        <w:rPr>
          <w:b/>
        </w:rPr>
        <w:t>roposal</w:t>
      </w:r>
      <w:r w:rsidR="001D1EB7">
        <w:rPr>
          <w:b/>
        </w:rPr>
        <w:t xml:space="preserve"> </w:t>
      </w:r>
      <w:r w:rsidR="00B90A2A">
        <w:rPr>
          <w:b/>
        </w:rPr>
        <w:t>16</w:t>
      </w:r>
      <w:r w:rsidRPr="00645D78">
        <w:rPr>
          <w:b/>
        </w:rPr>
        <w:t xml:space="preserve">: beamAppTime-r17 is configured in cell group level i.e. </w:t>
      </w:r>
      <w:proofErr w:type="spellStart"/>
      <w:r w:rsidRPr="00645D78">
        <w:rPr>
          <w:b/>
        </w:rPr>
        <w:t>CellGroupConfig</w:t>
      </w:r>
      <w:proofErr w:type="spellEnd"/>
    </w:p>
    <w:p w:rsidR="009A3793" w:rsidRPr="009A3793" w:rsidRDefault="009A3793" w:rsidP="00907103">
      <w:pPr>
        <w:rPr>
          <w:rFonts w:hint="eastAsia"/>
        </w:rPr>
      </w:pPr>
      <w:r w:rsidRPr="009A3793">
        <w:t>Proposals</w:t>
      </w:r>
      <w:r>
        <w:t xml:space="preserve"> on ASN</w:t>
      </w:r>
      <w:r>
        <w:rPr>
          <w:rFonts w:hint="eastAsia"/>
        </w:rPr>
        <w:t>.</w:t>
      </w:r>
      <w:r>
        <w:t>1 is captured in the attached draft RRC CR.</w:t>
      </w:r>
    </w:p>
    <w:p w:rsidR="00D40785" w:rsidRDefault="00D40785" w:rsidP="00D40785">
      <w:pPr>
        <w:pStyle w:val="1"/>
      </w:pPr>
      <w:r>
        <w:t>Conclusion</w:t>
      </w:r>
    </w:p>
    <w:p w:rsidR="001D1EB7" w:rsidRPr="00283947" w:rsidRDefault="001D1EB7" w:rsidP="001D1EB7">
      <w:pPr>
        <w:rPr>
          <w:b/>
        </w:rPr>
      </w:pPr>
      <w:r w:rsidRPr="00283947">
        <w:rPr>
          <w:b/>
        </w:rPr>
        <w:t>Observation1: Joint/DL TCI state and UL only TCI state pool will be configured in different IEs.</w:t>
      </w:r>
    </w:p>
    <w:p w:rsidR="001D1EB7" w:rsidRPr="00A83869" w:rsidRDefault="001D1EB7" w:rsidP="001D1EB7">
      <w:pPr>
        <w:rPr>
          <w:b/>
        </w:rPr>
      </w:pPr>
      <w:r>
        <w:rPr>
          <w:b/>
        </w:rPr>
        <w:t>Proposal 1: T</w:t>
      </w:r>
      <w:r>
        <w:rPr>
          <w:rFonts w:hint="eastAsia"/>
          <w:b/>
        </w:rPr>
        <w:t>he</w:t>
      </w:r>
      <w:r w:rsidRPr="00A83869">
        <w:rPr>
          <w:b/>
        </w:rPr>
        <w:t xml:space="preserve"> ID space of UL only TCI state is independent from Joint/DL TCI state.</w:t>
      </w:r>
    </w:p>
    <w:p w:rsidR="001D1EB7" w:rsidRDefault="001D1EB7" w:rsidP="001D1EB7">
      <w:pPr>
        <w:rPr>
          <w:b/>
        </w:rPr>
      </w:pPr>
      <w:r w:rsidRPr="00A83869">
        <w:rPr>
          <w:b/>
        </w:rPr>
        <w:t>Proposal</w:t>
      </w:r>
      <w:r w:rsidR="009F7FDC">
        <w:rPr>
          <w:b/>
        </w:rPr>
        <w:t xml:space="preserve"> </w:t>
      </w:r>
      <w:r w:rsidRPr="00A83869">
        <w:rPr>
          <w:b/>
        </w:rPr>
        <w:t>2: one CSI-SSB-</w:t>
      </w:r>
      <w:proofErr w:type="spellStart"/>
      <w:r w:rsidRPr="00A83869">
        <w:rPr>
          <w:b/>
        </w:rPr>
        <w:t>ResourceSet</w:t>
      </w:r>
      <w:proofErr w:type="spellEnd"/>
      <w:r w:rsidRPr="00A83869">
        <w:rPr>
          <w:b/>
        </w:rPr>
        <w:t xml:space="preserve"> is extended with single PCI index of </w:t>
      </w:r>
      <w:proofErr w:type="spellStart"/>
      <w:r w:rsidRPr="00A83869">
        <w:rPr>
          <w:b/>
        </w:rPr>
        <w:t>aTRP</w:t>
      </w:r>
      <w:proofErr w:type="spellEnd"/>
    </w:p>
    <w:p w:rsidR="001D1EB7" w:rsidRPr="00EF004C" w:rsidRDefault="001D1EB7" w:rsidP="001D1EB7">
      <w:pPr>
        <w:rPr>
          <w:b/>
        </w:rPr>
      </w:pPr>
      <w:r w:rsidRPr="00EF004C">
        <w:rPr>
          <w:b/>
        </w:rPr>
        <w:t>Proposal</w:t>
      </w:r>
      <w:r w:rsidR="009F7FDC">
        <w:rPr>
          <w:b/>
        </w:rPr>
        <w:t xml:space="preserve"> </w:t>
      </w:r>
      <w:r w:rsidRPr="00EF004C">
        <w:rPr>
          <w:b/>
        </w:rPr>
        <w:t>2a: CSI-SSB-</w:t>
      </w:r>
      <w:proofErr w:type="spellStart"/>
      <w:r w:rsidRPr="00EF004C">
        <w:rPr>
          <w:b/>
        </w:rPr>
        <w:t>ResourceSet</w:t>
      </w:r>
      <w:proofErr w:type="spellEnd"/>
      <w:r w:rsidRPr="00EF004C">
        <w:rPr>
          <w:b/>
        </w:rPr>
        <w:t xml:space="preserve"> associated with different </w:t>
      </w:r>
      <w:proofErr w:type="spellStart"/>
      <w:r w:rsidRPr="00EF004C">
        <w:rPr>
          <w:b/>
        </w:rPr>
        <w:t>aTRP</w:t>
      </w:r>
      <w:proofErr w:type="spellEnd"/>
      <w:r w:rsidRPr="00EF004C">
        <w:rPr>
          <w:b/>
        </w:rPr>
        <w:t xml:space="preserve"> can be done in upper layer IE CSI-</w:t>
      </w:r>
      <w:proofErr w:type="spellStart"/>
      <w:r w:rsidRPr="00EF004C">
        <w:rPr>
          <w:b/>
        </w:rPr>
        <w:t>ResourceConfig</w:t>
      </w:r>
      <w:proofErr w:type="spellEnd"/>
    </w:p>
    <w:p w:rsidR="001D1EB7" w:rsidRPr="00A83869" w:rsidRDefault="001D1EB7" w:rsidP="001D1EB7">
      <w:pPr>
        <w:rPr>
          <w:b/>
        </w:rPr>
      </w:pPr>
      <w:r>
        <w:rPr>
          <w:b/>
        </w:rPr>
        <w:t>Proposal</w:t>
      </w:r>
      <w:r w:rsidR="009F7FDC">
        <w:rPr>
          <w:b/>
        </w:rPr>
        <w:t xml:space="preserve"> </w:t>
      </w:r>
      <w:r>
        <w:rPr>
          <w:b/>
        </w:rPr>
        <w:t xml:space="preserve">2b: proposal2 is applied for </w:t>
      </w:r>
      <w:proofErr w:type="spellStart"/>
      <w:r>
        <w:rPr>
          <w:b/>
        </w:rPr>
        <w:t>mTRP</w:t>
      </w:r>
      <w:proofErr w:type="spellEnd"/>
      <w:r>
        <w:rPr>
          <w:b/>
        </w:rPr>
        <w:t xml:space="preserve"> also.</w:t>
      </w:r>
    </w:p>
    <w:p w:rsidR="001D1EB7" w:rsidRPr="00C83A97" w:rsidRDefault="001D1EB7" w:rsidP="001D1EB7">
      <w:pPr>
        <w:rPr>
          <w:b/>
        </w:rPr>
      </w:pPr>
      <w:r w:rsidRPr="00C83A97">
        <w:rPr>
          <w:rFonts w:hint="eastAsia"/>
          <w:b/>
        </w:rPr>
        <w:t>P</w:t>
      </w:r>
      <w:r w:rsidRPr="00C83A97">
        <w:rPr>
          <w:b/>
        </w:rPr>
        <w:t>roposal</w:t>
      </w:r>
      <w:r>
        <w:rPr>
          <w:b/>
        </w:rPr>
        <w:t xml:space="preserve"> </w:t>
      </w:r>
      <w:r w:rsidRPr="00C83A97">
        <w:rPr>
          <w:b/>
        </w:rPr>
        <w:t>3: QCL-Info IE is extended with SRS as source reference for UL TCI state</w:t>
      </w:r>
    </w:p>
    <w:p w:rsidR="001D1EB7" w:rsidRDefault="001D1EB7" w:rsidP="001D1EB7">
      <w:pPr>
        <w:rPr>
          <w:b/>
        </w:rPr>
      </w:pPr>
      <w:r w:rsidRPr="00C83A97">
        <w:rPr>
          <w:rFonts w:hint="eastAsia"/>
          <w:b/>
        </w:rPr>
        <w:t>P</w:t>
      </w:r>
      <w:r w:rsidRPr="00C83A97">
        <w:rPr>
          <w:b/>
        </w:rPr>
        <w:t>roposal</w:t>
      </w:r>
      <w:r>
        <w:rPr>
          <w:b/>
        </w:rPr>
        <w:t xml:space="preserve"> 4: </w:t>
      </w:r>
      <w:r w:rsidRPr="00C83A97">
        <w:rPr>
          <w:b/>
        </w:rPr>
        <w:t xml:space="preserve">QCL-Info IE is extended with single PCI index of </w:t>
      </w:r>
      <w:proofErr w:type="spellStart"/>
      <w:r w:rsidRPr="00C83A97">
        <w:rPr>
          <w:b/>
        </w:rPr>
        <w:t>aTRP</w:t>
      </w:r>
      <w:proofErr w:type="spellEnd"/>
      <w:r>
        <w:rPr>
          <w:b/>
        </w:rPr>
        <w:t>,</w:t>
      </w:r>
      <w:r w:rsidRPr="00C83A97">
        <w:rPr>
          <w:b/>
        </w:rPr>
        <w:t xml:space="preserve"> </w:t>
      </w:r>
      <w:r>
        <w:rPr>
          <w:b/>
        </w:rPr>
        <w:t xml:space="preserve">indicating </w:t>
      </w:r>
      <w:r w:rsidRPr="00C83A97">
        <w:rPr>
          <w:b/>
        </w:rPr>
        <w:t xml:space="preserve">SSB index of </w:t>
      </w:r>
      <w:proofErr w:type="spellStart"/>
      <w:r w:rsidRPr="00C83A97">
        <w:rPr>
          <w:b/>
        </w:rPr>
        <w:t>aTRP</w:t>
      </w:r>
      <w:proofErr w:type="spellEnd"/>
      <w:r w:rsidRPr="00C83A97">
        <w:rPr>
          <w:b/>
        </w:rPr>
        <w:t xml:space="preserve"> together with existing </w:t>
      </w:r>
      <w:r>
        <w:rPr>
          <w:b/>
        </w:rPr>
        <w:t xml:space="preserve">IE </w:t>
      </w:r>
      <w:r w:rsidRPr="00C83A97">
        <w:rPr>
          <w:b/>
        </w:rPr>
        <w:t>SSB-Index</w:t>
      </w:r>
      <w:r>
        <w:rPr>
          <w:b/>
        </w:rPr>
        <w:t xml:space="preserve">. </w:t>
      </w:r>
    </w:p>
    <w:p w:rsidR="00B06D84" w:rsidRPr="00C83A97" w:rsidRDefault="00B06D84" w:rsidP="00B06D84">
      <w:pPr>
        <w:rPr>
          <w:b/>
        </w:rPr>
      </w:pPr>
      <w:r>
        <w:rPr>
          <w:b/>
        </w:rPr>
        <w:t>Proposal</w:t>
      </w:r>
      <w:r w:rsidR="009F7FDC">
        <w:rPr>
          <w:b/>
        </w:rPr>
        <w:t xml:space="preserve"> </w:t>
      </w:r>
      <w:r>
        <w:rPr>
          <w:b/>
        </w:rPr>
        <w:t xml:space="preserve">4a: proposal4 can be applied for both inter-cell beam management and </w:t>
      </w:r>
      <w:proofErr w:type="spellStart"/>
      <w:r>
        <w:rPr>
          <w:b/>
        </w:rPr>
        <w:t>mTRP</w:t>
      </w:r>
      <w:proofErr w:type="spellEnd"/>
      <w:r>
        <w:rPr>
          <w:b/>
        </w:rPr>
        <w:t>.</w:t>
      </w:r>
    </w:p>
    <w:p w:rsidR="00B06D84" w:rsidRPr="00C83A97" w:rsidRDefault="00B06D84" w:rsidP="00B06D84">
      <w:pPr>
        <w:rPr>
          <w:b/>
        </w:rPr>
      </w:pPr>
      <w:r w:rsidRPr="00C83A97">
        <w:rPr>
          <w:rFonts w:hint="eastAsia"/>
          <w:b/>
        </w:rPr>
        <w:t>P</w:t>
      </w:r>
      <w:r w:rsidRPr="00C83A97">
        <w:rPr>
          <w:b/>
        </w:rPr>
        <w:t>roposal</w:t>
      </w:r>
      <w:r w:rsidR="009F7FDC">
        <w:rPr>
          <w:b/>
        </w:rPr>
        <w:t xml:space="preserve"> </w:t>
      </w:r>
      <w:r w:rsidRPr="00C83A97">
        <w:rPr>
          <w:b/>
        </w:rPr>
        <w:t>5: Joint/DL TCI state is defined by TCI-State with updated QCL-Info IE</w:t>
      </w:r>
    </w:p>
    <w:p w:rsidR="00D40785" w:rsidRDefault="00B06D84" w:rsidP="00B06D84">
      <w:pPr>
        <w:rPr>
          <w:b/>
        </w:rPr>
      </w:pPr>
      <w:r w:rsidRPr="00C83A97">
        <w:rPr>
          <w:b/>
        </w:rPr>
        <w:t>Proposal</w:t>
      </w:r>
      <w:r w:rsidR="009F7FDC">
        <w:rPr>
          <w:b/>
        </w:rPr>
        <w:t xml:space="preserve"> </w:t>
      </w:r>
      <w:r w:rsidRPr="00C83A97">
        <w:rPr>
          <w:b/>
        </w:rPr>
        <w:t>6:</w:t>
      </w:r>
      <w:r>
        <w:rPr>
          <w:b/>
        </w:rPr>
        <w:t xml:space="preserve"> UL TCI state is defined based on</w:t>
      </w:r>
      <w:r w:rsidRPr="00C83A97">
        <w:rPr>
          <w:b/>
        </w:rPr>
        <w:t xml:space="preserve"> TCI-State with updated </w:t>
      </w:r>
      <w:proofErr w:type="spellStart"/>
      <w:r w:rsidRPr="00C83A97">
        <w:rPr>
          <w:b/>
        </w:rPr>
        <w:t>QCL_Info</w:t>
      </w:r>
      <w:proofErr w:type="spellEnd"/>
      <w:r w:rsidRPr="00C83A97">
        <w:rPr>
          <w:b/>
        </w:rPr>
        <w:t xml:space="preserve"> IE</w:t>
      </w:r>
    </w:p>
    <w:p w:rsidR="00B06D84" w:rsidRPr="001D1670" w:rsidRDefault="00B06D84" w:rsidP="00B06D84">
      <w:pPr>
        <w:rPr>
          <w:b/>
        </w:rPr>
      </w:pPr>
      <w:r w:rsidRPr="001D1670">
        <w:rPr>
          <w:b/>
        </w:rPr>
        <w:t>Proposal</w:t>
      </w:r>
      <w:r w:rsidR="009F7FDC">
        <w:rPr>
          <w:b/>
        </w:rPr>
        <w:t xml:space="preserve"> </w:t>
      </w:r>
      <w:r w:rsidRPr="001D1670">
        <w:rPr>
          <w:b/>
        </w:rPr>
        <w:t>7: Clarification on the applicability of non-UE-dedicated PDSCH from RAN1 is needed</w:t>
      </w:r>
    </w:p>
    <w:p w:rsidR="00B06D84" w:rsidRPr="00D17AAE" w:rsidRDefault="00B06D84" w:rsidP="00B06D84">
      <w:pPr>
        <w:rPr>
          <w:b/>
        </w:rPr>
      </w:pPr>
      <w:r w:rsidRPr="00D17AAE">
        <w:rPr>
          <w:rFonts w:hint="eastAsia"/>
          <w:b/>
        </w:rPr>
        <w:t>P</w:t>
      </w:r>
      <w:r w:rsidRPr="00D17AAE">
        <w:rPr>
          <w:b/>
        </w:rPr>
        <w:t>roposal</w:t>
      </w:r>
      <w:r w:rsidR="009F7FDC">
        <w:rPr>
          <w:b/>
        </w:rPr>
        <w:t xml:space="preserve"> </w:t>
      </w:r>
      <w:r w:rsidRPr="00D17AAE">
        <w:rPr>
          <w:b/>
        </w:rPr>
        <w:t>8: for CG type1 a unified TCI state should be configured via RRC per configured grant configuration</w:t>
      </w:r>
    </w:p>
    <w:p w:rsidR="00B06D84" w:rsidRPr="00D17AAE" w:rsidRDefault="00B06D84" w:rsidP="00B06D84">
      <w:pPr>
        <w:rPr>
          <w:b/>
        </w:rPr>
      </w:pPr>
      <w:r w:rsidRPr="00D17AAE">
        <w:rPr>
          <w:b/>
        </w:rPr>
        <w:lastRenderedPageBreak/>
        <w:t>Proposal</w:t>
      </w:r>
      <w:r w:rsidR="009F7FDC">
        <w:rPr>
          <w:b/>
        </w:rPr>
        <w:t xml:space="preserve"> </w:t>
      </w:r>
      <w:r w:rsidRPr="00D17AAE">
        <w:rPr>
          <w:b/>
        </w:rPr>
        <w:t xml:space="preserve">9: Clarification on applicability of common PUSCH channel e.g. msg3 and PUSCH unit of </w:t>
      </w:r>
      <w:proofErr w:type="spellStart"/>
      <w:r w:rsidRPr="00D17AAE">
        <w:rPr>
          <w:b/>
        </w:rPr>
        <w:t>msgA</w:t>
      </w:r>
      <w:proofErr w:type="spellEnd"/>
      <w:r w:rsidRPr="00D17AAE">
        <w:rPr>
          <w:b/>
        </w:rPr>
        <w:t xml:space="preserve"> from RAN1 is needed.</w:t>
      </w:r>
    </w:p>
    <w:p w:rsidR="00B06D84" w:rsidRPr="00CA7DED" w:rsidRDefault="00B06D84" w:rsidP="00B06D84">
      <w:pPr>
        <w:rPr>
          <w:b/>
        </w:rPr>
      </w:pPr>
      <w:r w:rsidRPr="00CA7DED">
        <w:rPr>
          <w:b/>
        </w:rPr>
        <w:t>Proposal</w:t>
      </w:r>
      <w:r w:rsidR="009F7FDC">
        <w:rPr>
          <w:b/>
        </w:rPr>
        <w:t xml:space="preserve"> </w:t>
      </w:r>
      <w:r w:rsidRPr="00CA7DED">
        <w:rPr>
          <w:b/>
        </w:rPr>
        <w:t>10: Clarification</w:t>
      </w:r>
      <w:r w:rsidRPr="00EF04B8">
        <w:rPr>
          <w:b/>
        </w:rPr>
        <w:t xml:space="preserve"> </w:t>
      </w:r>
      <w:r w:rsidRPr="00CA7DED">
        <w:rPr>
          <w:b/>
        </w:rPr>
        <w:t xml:space="preserve">from RAN1 is needed on applicability of </w:t>
      </w:r>
      <w:r>
        <w:rPr>
          <w:b/>
        </w:rPr>
        <w:t xml:space="preserve">current periodic signalling scheme of </w:t>
      </w:r>
      <w:r w:rsidRPr="00CA7DED">
        <w:rPr>
          <w:b/>
        </w:rPr>
        <w:t xml:space="preserve">NZP CSI-RS/CSI-IM and SP CSI-RS </w:t>
      </w:r>
      <w:r>
        <w:rPr>
          <w:b/>
        </w:rPr>
        <w:t xml:space="preserve">is applicable for inter-cell beam management </w:t>
      </w:r>
    </w:p>
    <w:p w:rsidR="00B06D84" w:rsidRPr="00523682" w:rsidRDefault="00B06D84" w:rsidP="00B06D84">
      <w:pPr>
        <w:rPr>
          <w:b/>
        </w:rPr>
      </w:pPr>
      <w:r w:rsidRPr="00523682">
        <w:rPr>
          <w:b/>
        </w:rPr>
        <w:t>Proposal</w:t>
      </w:r>
      <w:r w:rsidR="009F7FDC">
        <w:rPr>
          <w:b/>
        </w:rPr>
        <w:t xml:space="preserve"> </w:t>
      </w:r>
      <w:r w:rsidRPr="00523682">
        <w:rPr>
          <w:b/>
        </w:rPr>
        <w:t>11: RRC signalling configures unified TCI state for periodic SRS</w:t>
      </w:r>
    </w:p>
    <w:p w:rsidR="00B06D84" w:rsidRPr="00523682" w:rsidRDefault="00B06D84" w:rsidP="00B06D84">
      <w:pPr>
        <w:rPr>
          <w:b/>
        </w:rPr>
      </w:pPr>
      <w:r w:rsidRPr="00523682">
        <w:rPr>
          <w:b/>
        </w:rPr>
        <w:t>Proposal</w:t>
      </w:r>
      <w:r w:rsidR="009F7FDC">
        <w:rPr>
          <w:b/>
        </w:rPr>
        <w:t xml:space="preserve"> </w:t>
      </w:r>
      <w:r w:rsidRPr="00523682">
        <w:rPr>
          <w:b/>
        </w:rPr>
        <w:t>12: new MAC CE similar to “Serving Cell Set based SRS Spatial Relation Indication MAC CE” is introduced for semi-persistent SRS</w:t>
      </w:r>
      <w:r>
        <w:rPr>
          <w:b/>
        </w:rPr>
        <w:t xml:space="preserve"> and detail is FFS.</w:t>
      </w:r>
    </w:p>
    <w:p w:rsidR="00B06D84" w:rsidRPr="00523682" w:rsidRDefault="00B06D84" w:rsidP="00B06D84">
      <w:pPr>
        <w:rPr>
          <w:b/>
        </w:rPr>
      </w:pPr>
      <w:r w:rsidRPr="00523682">
        <w:rPr>
          <w:b/>
        </w:rPr>
        <w:t>Proposal</w:t>
      </w:r>
      <w:r w:rsidR="009F7FDC">
        <w:rPr>
          <w:b/>
        </w:rPr>
        <w:t xml:space="preserve"> </w:t>
      </w:r>
      <w:bookmarkStart w:id="44" w:name="_GoBack"/>
      <w:bookmarkEnd w:id="44"/>
      <w:r w:rsidRPr="00523682">
        <w:rPr>
          <w:b/>
        </w:rPr>
        <w:t>13: new MAC CE similar to “Enhanced SP/AP SRS Spatial Relation Indication MAC CE” is introduced for aperiodic SRS</w:t>
      </w:r>
      <w:r>
        <w:rPr>
          <w:b/>
        </w:rPr>
        <w:t xml:space="preserve"> and detail is FFS</w:t>
      </w:r>
      <w:r w:rsidRPr="00523682">
        <w:rPr>
          <w:b/>
        </w:rPr>
        <w:t>.</w:t>
      </w:r>
    </w:p>
    <w:p w:rsidR="00B06D84" w:rsidRPr="00DA4819" w:rsidRDefault="00B06D84" w:rsidP="00B06D84">
      <w:pPr>
        <w:rPr>
          <w:b/>
        </w:rPr>
      </w:pPr>
      <w:r w:rsidRPr="00DA4819">
        <w:rPr>
          <w:b/>
        </w:rPr>
        <w:t xml:space="preserve">Proposal 14: define a list of power control parameters and </w:t>
      </w:r>
      <w:proofErr w:type="spellStart"/>
      <w:r w:rsidRPr="00DA4819">
        <w:rPr>
          <w:b/>
        </w:rPr>
        <w:t>pathloss</w:t>
      </w:r>
      <w:proofErr w:type="spellEnd"/>
      <w:r w:rsidRPr="00DA4819">
        <w:rPr>
          <w:b/>
        </w:rPr>
        <w:t xml:space="preserve"> reference signal in BWP-</w:t>
      </w:r>
      <w:proofErr w:type="spellStart"/>
      <w:r w:rsidRPr="00DA4819">
        <w:rPr>
          <w:b/>
        </w:rPr>
        <w:t>UplinkDedicated</w:t>
      </w:r>
      <w:proofErr w:type="spellEnd"/>
    </w:p>
    <w:p w:rsidR="00B06D84" w:rsidRPr="00DA4819" w:rsidRDefault="00B06D84" w:rsidP="00B06D84">
      <w:pPr>
        <w:rPr>
          <w:b/>
        </w:rPr>
      </w:pPr>
      <w:r w:rsidRPr="00DA4819">
        <w:rPr>
          <w:b/>
        </w:rPr>
        <w:t xml:space="preserve">Proposal 15: one UL TCI state can contain one </w:t>
      </w:r>
      <w:proofErr w:type="spellStart"/>
      <w:r w:rsidRPr="00DA4819">
        <w:rPr>
          <w:b/>
        </w:rPr>
        <w:t>pathloss</w:t>
      </w:r>
      <w:proofErr w:type="spellEnd"/>
      <w:r w:rsidRPr="00DA4819">
        <w:rPr>
          <w:b/>
        </w:rPr>
        <w:t xml:space="preserve"> reference signal and a set of power control parameters for PUSCH, PUCCH or SRS.</w:t>
      </w:r>
    </w:p>
    <w:p w:rsidR="00B06D84" w:rsidRPr="00B06D84" w:rsidRDefault="00B06D84" w:rsidP="00B06D84">
      <w:pPr>
        <w:rPr>
          <w:rFonts w:hint="eastAsia"/>
          <w:b/>
        </w:rPr>
      </w:pPr>
      <w:r w:rsidRPr="00645D78">
        <w:rPr>
          <w:rFonts w:hint="eastAsia"/>
          <w:b/>
        </w:rPr>
        <w:t>P</w:t>
      </w:r>
      <w:r>
        <w:rPr>
          <w:b/>
        </w:rPr>
        <w:t>roposal 16</w:t>
      </w:r>
      <w:r w:rsidRPr="00645D78">
        <w:rPr>
          <w:b/>
        </w:rPr>
        <w:t xml:space="preserve">: beamAppTime-r17 is configured in cell group level i.e. </w:t>
      </w:r>
      <w:proofErr w:type="spellStart"/>
      <w:r w:rsidRPr="00645D78">
        <w:rPr>
          <w:b/>
        </w:rPr>
        <w:t>CellGroupConfig</w:t>
      </w:r>
      <w:proofErr w:type="spellEnd"/>
    </w:p>
    <w:p w:rsidR="008D17D0" w:rsidRDefault="008D17D0" w:rsidP="008D17D0">
      <w:pPr>
        <w:pStyle w:val="1"/>
      </w:pPr>
      <w:bookmarkStart w:id="45" w:name="_In-sequence_SDU_delivery"/>
      <w:bookmarkStart w:id="46" w:name="_Ref189809556"/>
      <w:bookmarkStart w:id="47" w:name="_Ref174151459"/>
      <w:bookmarkStart w:id="48" w:name="_Ref450865335"/>
      <w:bookmarkEnd w:id="45"/>
      <w:r>
        <w:rPr>
          <w:rFonts w:hint="eastAsia"/>
        </w:rPr>
        <w:t>Reference</w:t>
      </w:r>
      <w:bookmarkEnd w:id="46"/>
      <w:bookmarkEnd w:id="47"/>
      <w:bookmarkEnd w:id="48"/>
    </w:p>
    <w:p w:rsidR="008874AD" w:rsidRPr="008874AD" w:rsidRDefault="00283947" w:rsidP="008874AD">
      <w:r>
        <w:rPr>
          <w:rFonts w:hint="eastAsia"/>
        </w:rPr>
        <w:t>[</w:t>
      </w:r>
      <w:r>
        <w:t xml:space="preserve">1] </w:t>
      </w:r>
      <w:r w:rsidR="00C40086">
        <w:t>R2-2200015</w:t>
      </w:r>
      <w:r w:rsidR="00C40086">
        <w:t xml:space="preserve"> </w:t>
      </w:r>
      <w:proofErr w:type="spellStart"/>
      <w:r w:rsidR="00C40086" w:rsidRPr="00C40086">
        <w:t>R2-2200015</w:t>
      </w:r>
      <w:proofErr w:type="spellEnd"/>
      <w:r w:rsidR="00C40086" w:rsidRPr="00C40086">
        <w:t xml:space="preserve"> Post116e 086 on </w:t>
      </w:r>
      <w:proofErr w:type="spellStart"/>
      <w:r w:rsidR="00C40086" w:rsidRPr="00C40086">
        <w:t>FeMIMO</w:t>
      </w:r>
      <w:proofErr w:type="spellEnd"/>
      <w:r w:rsidR="00C40086" w:rsidRPr="00C40086">
        <w:t xml:space="preserve"> RRCparam_v13_RappSummary.docx</w:t>
      </w:r>
    </w:p>
    <w:p w:rsidR="008874AD" w:rsidRDefault="008874AD" w:rsidP="008874AD">
      <w:pPr>
        <w:pStyle w:val="1"/>
      </w:pPr>
      <w:r>
        <w:rPr>
          <w:rFonts w:hint="eastAsia"/>
        </w:rPr>
        <w:t>A</w:t>
      </w:r>
      <w:r>
        <w:t>nnex</w:t>
      </w:r>
    </w:p>
    <w:p w:rsidR="00E97B37" w:rsidRDefault="00E97B37" w:rsidP="00E97B37">
      <w:pPr>
        <w:pStyle w:val="2"/>
      </w:pPr>
      <w:r>
        <w:t xml:space="preserve">IE containing SSB index and their applicability of </w:t>
      </w:r>
      <w:proofErr w:type="spellStart"/>
      <w:r>
        <w:t>aTRP</w:t>
      </w:r>
      <w:proofErr w:type="spellEnd"/>
    </w:p>
    <w:p w:rsidR="00E97B37" w:rsidRPr="00E97B37" w:rsidRDefault="00E97B37" w:rsidP="00E97B37"/>
    <w:tbl>
      <w:tblPr>
        <w:tblStyle w:val="ae"/>
        <w:tblW w:w="10065" w:type="dxa"/>
        <w:tblInd w:w="-5" w:type="dxa"/>
        <w:tblLook w:val="04A0" w:firstRow="1" w:lastRow="0" w:firstColumn="1" w:lastColumn="0" w:noHBand="0" w:noVBand="1"/>
      </w:tblPr>
      <w:tblGrid>
        <w:gridCol w:w="804"/>
        <w:gridCol w:w="2598"/>
        <w:gridCol w:w="3261"/>
        <w:gridCol w:w="3402"/>
      </w:tblGrid>
      <w:tr w:rsidR="0088149B" w:rsidTr="00B01A06">
        <w:tc>
          <w:tcPr>
            <w:tcW w:w="804" w:type="dxa"/>
          </w:tcPr>
          <w:p w:rsidR="0088149B" w:rsidRDefault="0088149B" w:rsidP="0088149B">
            <w:r>
              <w:rPr>
                <w:rFonts w:hint="eastAsia"/>
              </w:rPr>
              <w:t>Index</w:t>
            </w:r>
          </w:p>
        </w:tc>
        <w:tc>
          <w:tcPr>
            <w:tcW w:w="2598" w:type="dxa"/>
          </w:tcPr>
          <w:p w:rsidR="0088149B" w:rsidRDefault="0088149B" w:rsidP="0088149B">
            <w:r>
              <w:rPr>
                <w:rFonts w:hint="eastAsia"/>
              </w:rPr>
              <w:t>I</w:t>
            </w:r>
            <w:r>
              <w:t>E containing SSB index</w:t>
            </w:r>
          </w:p>
        </w:tc>
        <w:tc>
          <w:tcPr>
            <w:tcW w:w="3261" w:type="dxa"/>
          </w:tcPr>
          <w:p w:rsidR="0088149B" w:rsidRDefault="0088149B" w:rsidP="0088149B">
            <w:r>
              <w:t xml:space="preserve">Need update or not </w:t>
            </w:r>
            <w:r>
              <w:rPr>
                <w:rFonts w:hint="eastAsia"/>
              </w:rPr>
              <w:t>for</w:t>
            </w:r>
            <w:r>
              <w:t xml:space="preserve"> inter-cell beam management</w:t>
            </w:r>
          </w:p>
        </w:tc>
        <w:tc>
          <w:tcPr>
            <w:tcW w:w="3402" w:type="dxa"/>
          </w:tcPr>
          <w:p w:rsidR="0088149B" w:rsidRDefault="0088149B" w:rsidP="0088149B">
            <w:r>
              <w:t xml:space="preserve">Need update or not for </w:t>
            </w:r>
            <w:proofErr w:type="spellStart"/>
            <w:r>
              <w:t>mTRP</w:t>
            </w:r>
            <w:proofErr w:type="spellEnd"/>
          </w:p>
        </w:tc>
      </w:tr>
      <w:tr w:rsidR="0088149B" w:rsidTr="00B01A06">
        <w:tc>
          <w:tcPr>
            <w:tcW w:w="804" w:type="dxa"/>
          </w:tcPr>
          <w:p w:rsidR="0088149B" w:rsidRDefault="0088149B" w:rsidP="0088149B">
            <w:r>
              <w:rPr>
                <w:rFonts w:hint="eastAsia"/>
              </w:rPr>
              <w:t>1</w:t>
            </w:r>
          </w:p>
        </w:tc>
        <w:tc>
          <w:tcPr>
            <w:tcW w:w="2598" w:type="dxa"/>
          </w:tcPr>
          <w:p w:rsidR="0088149B" w:rsidRPr="00CE59BF" w:rsidRDefault="0088149B" w:rsidP="0088149B">
            <w:r w:rsidRPr="00CE59BF">
              <w:t>MeasResultServingCell-r16</w:t>
            </w:r>
          </w:p>
        </w:tc>
        <w:tc>
          <w:tcPr>
            <w:tcW w:w="3261" w:type="dxa"/>
          </w:tcPr>
          <w:p w:rsidR="0088149B" w:rsidRDefault="0088149B" w:rsidP="0088149B">
            <w:r>
              <w:rPr>
                <w:rFonts w:hint="eastAsia"/>
              </w:rPr>
              <w:t>N</w:t>
            </w:r>
            <w:r>
              <w:t>o, it is IE for RRM</w:t>
            </w:r>
          </w:p>
        </w:tc>
        <w:tc>
          <w:tcPr>
            <w:tcW w:w="3402" w:type="dxa"/>
          </w:tcPr>
          <w:p w:rsidR="0088149B" w:rsidRDefault="0088149B" w:rsidP="0088149B">
            <w:r>
              <w:rPr>
                <w:rFonts w:hint="eastAsia"/>
              </w:rPr>
              <w:t>N</w:t>
            </w:r>
            <w:r>
              <w:t>o, it is IE for RRM</w:t>
            </w:r>
          </w:p>
        </w:tc>
      </w:tr>
      <w:tr w:rsidR="0088149B" w:rsidTr="00B01A06">
        <w:tc>
          <w:tcPr>
            <w:tcW w:w="804" w:type="dxa"/>
          </w:tcPr>
          <w:p w:rsidR="0088149B" w:rsidRDefault="0088149B" w:rsidP="0088149B">
            <w:r>
              <w:rPr>
                <w:rFonts w:hint="eastAsia"/>
              </w:rPr>
              <w:t>2</w:t>
            </w:r>
          </w:p>
        </w:tc>
        <w:tc>
          <w:tcPr>
            <w:tcW w:w="2598" w:type="dxa"/>
          </w:tcPr>
          <w:p w:rsidR="0088149B" w:rsidRPr="00CE59BF" w:rsidRDefault="0088149B" w:rsidP="0088149B">
            <w:r w:rsidRPr="00CE59BF">
              <w:t>PerRASSBInfo-r16</w:t>
            </w:r>
          </w:p>
        </w:tc>
        <w:tc>
          <w:tcPr>
            <w:tcW w:w="3261" w:type="dxa"/>
          </w:tcPr>
          <w:p w:rsidR="0088149B" w:rsidRDefault="0088149B" w:rsidP="0088149B">
            <w:r>
              <w:t>No, it is IE for SON/MDT</w:t>
            </w:r>
          </w:p>
        </w:tc>
        <w:tc>
          <w:tcPr>
            <w:tcW w:w="3402" w:type="dxa"/>
          </w:tcPr>
          <w:p w:rsidR="0088149B" w:rsidRDefault="0088149B" w:rsidP="0088149B">
            <w:r>
              <w:t>No, it is IE for SON/MDT</w:t>
            </w:r>
          </w:p>
        </w:tc>
      </w:tr>
      <w:tr w:rsidR="0088149B" w:rsidTr="00B01A06">
        <w:tc>
          <w:tcPr>
            <w:tcW w:w="804" w:type="dxa"/>
          </w:tcPr>
          <w:p w:rsidR="0088149B" w:rsidRDefault="0088149B" w:rsidP="0088149B">
            <w:r>
              <w:rPr>
                <w:rFonts w:hint="eastAsia"/>
              </w:rPr>
              <w:t>3</w:t>
            </w:r>
          </w:p>
        </w:tc>
        <w:tc>
          <w:tcPr>
            <w:tcW w:w="2598" w:type="dxa"/>
          </w:tcPr>
          <w:p w:rsidR="0088149B" w:rsidRPr="00CE59BF" w:rsidRDefault="0088149B" w:rsidP="0088149B">
            <w:r w:rsidRPr="00CE59BF">
              <w:t>BFR-SSB-Resource</w:t>
            </w:r>
          </w:p>
        </w:tc>
        <w:tc>
          <w:tcPr>
            <w:tcW w:w="3261" w:type="dxa"/>
          </w:tcPr>
          <w:p w:rsidR="0088149B" w:rsidRDefault="0088149B" w:rsidP="0088149B">
            <w:r>
              <w:rPr>
                <w:rFonts w:hint="eastAsia"/>
              </w:rPr>
              <w:t>N</w:t>
            </w:r>
            <w:r>
              <w:t>o, it is IE for BFR</w:t>
            </w:r>
          </w:p>
        </w:tc>
        <w:tc>
          <w:tcPr>
            <w:tcW w:w="3402" w:type="dxa"/>
          </w:tcPr>
          <w:p w:rsidR="0088149B" w:rsidRDefault="00EA3F43" w:rsidP="0088149B">
            <w:r>
              <w:t>No, RACH is not enhanced</w:t>
            </w:r>
          </w:p>
        </w:tc>
      </w:tr>
      <w:tr w:rsidR="0088149B" w:rsidTr="00B01A06">
        <w:tc>
          <w:tcPr>
            <w:tcW w:w="804" w:type="dxa"/>
          </w:tcPr>
          <w:p w:rsidR="0088149B" w:rsidRDefault="0088149B" w:rsidP="0088149B">
            <w:r>
              <w:rPr>
                <w:rFonts w:hint="eastAsia"/>
              </w:rPr>
              <w:t>4</w:t>
            </w:r>
          </w:p>
        </w:tc>
        <w:tc>
          <w:tcPr>
            <w:tcW w:w="2598" w:type="dxa"/>
          </w:tcPr>
          <w:p w:rsidR="0088149B" w:rsidRPr="00CE59BF" w:rsidRDefault="0088149B" w:rsidP="0088149B">
            <w:r w:rsidRPr="00CE59BF">
              <w:t>CandidateBeamRS-r16</w:t>
            </w:r>
          </w:p>
        </w:tc>
        <w:tc>
          <w:tcPr>
            <w:tcW w:w="3261" w:type="dxa"/>
          </w:tcPr>
          <w:p w:rsidR="0088149B" w:rsidRDefault="0088149B" w:rsidP="0088149B">
            <w:r>
              <w:rPr>
                <w:rFonts w:hint="eastAsia"/>
              </w:rPr>
              <w:t>N</w:t>
            </w:r>
            <w:r>
              <w:t>o, it is IE for BFR</w:t>
            </w:r>
          </w:p>
        </w:tc>
        <w:tc>
          <w:tcPr>
            <w:tcW w:w="3402" w:type="dxa"/>
          </w:tcPr>
          <w:p w:rsidR="0088149B" w:rsidRDefault="00A53D11" w:rsidP="0088149B">
            <w:r>
              <w:t>No, only SSB of serving TRP can be candidate</w:t>
            </w:r>
          </w:p>
        </w:tc>
      </w:tr>
      <w:tr w:rsidR="0088149B" w:rsidTr="00B01A06">
        <w:tc>
          <w:tcPr>
            <w:tcW w:w="804" w:type="dxa"/>
          </w:tcPr>
          <w:p w:rsidR="0088149B" w:rsidRDefault="0088149B" w:rsidP="0088149B">
            <w:r>
              <w:rPr>
                <w:rFonts w:hint="eastAsia"/>
              </w:rPr>
              <w:t>5</w:t>
            </w:r>
          </w:p>
        </w:tc>
        <w:tc>
          <w:tcPr>
            <w:tcW w:w="2598" w:type="dxa"/>
          </w:tcPr>
          <w:p w:rsidR="0088149B" w:rsidRPr="00CE59BF" w:rsidRDefault="0088149B" w:rsidP="0088149B">
            <w:r w:rsidRPr="00CE59BF">
              <w:t>CSI-RS-Resource-Mobility</w:t>
            </w:r>
          </w:p>
        </w:tc>
        <w:tc>
          <w:tcPr>
            <w:tcW w:w="3261" w:type="dxa"/>
          </w:tcPr>
          <w:p w:rsidR="0088149B" w:rsidRDefault="0088149B" w:rsidP="0088149B">
            <w:r>
              <w:t>No it is IE for RRM</w:t>
            </w:r>
          </w:p>
        </w:tc>
        <w:tc>
          <w:tcPr>
            <w:tcW w:w="3402" w:type="dxa"/>
          </w:tcPr>
          <w:p w:rsidR="0088149B" w:rsidRDefault="0088149B" w:rsidP="0088149B">
            <w:r>
              <w:t>No it is IE for RRM</w:t>
            </w:r>
          </w:p>
        </w:tc>
      </w:tr>
      <w:tr w:rsidR="0088149B" w:rsidTr="00B01A06">
        <w:tc>
          <w:tcPr>
            <w:tcW w:w="804" w:type="dxa"/>
          </w:tcPr>
          <w:p w:rsidR="0088149B" w:rsidRDefault="0088149B" w:rsidP="0088149B">
            <w:r>
              <w:rPr>
                <w:rFonts w:hint="eastAsia"/>
              </w:rPr>
              <w:t>6</w:t>
            </w:r>
          </w:p>
        </w:tc>
        <w:tc>
          <w:tcPr>
            <w:tcW w:w="2598" w:type="dxa"/>
          </w:tcPr>
          <w:p w:rsidR="0088149B" w:rsidRPr="00B13A10" w:rsidRDefault="0088149B" w:rsidP="0088149B">
            <w:pPr>
              <w:rPr>
                <w:highlight w:val="green"/>
              </w:rPr>
            </w:pPr>
            <w:r w:rsidRPr="00B13A10">
              <w:rPr>
                <w:highlight w:val="green"/>
              </w:rPr>
              <w:t>CSI-SSB-</w:t>
            </w:r>
            <w:proofErr w:type="spellStart"/>
            <w:r w:rsidRPr="00B13A10">
              <w:rPr>
                <w:highlight w:val="green"/>
              </w:rPr>
              <w:t>ResourceSet</w:t>
            </w:r>
            <w:proofErr w:type="spellEnd"/>
          </w:p>
        </w:tc>
        <w:tc>
          <w:tcPr>
            <w:tcW w:w="3261" w:type="dxa"/>
          </w:tcPr>
          <w:p w:rsidR="0088149B" w:rsidRPr="00B13A10" w:rsidRDefault="0088149B" w:rsidP="0088149B">
            <w:pPr>
              <w:rPr>
                <w:highlight w:val="green"/>
              </w:rPr>
            </w:pPr>
            <w:r w:rsidRPr="00B13A10">
              <w:rPr>
                <w:rFonts w:hint="eastAsia"/>
                <w:highlight w:val="green"/>
              </w:rPr>
              <w:t>Y</w:t>
            </w:r>
            <w:r w:rsidRPr="00B13A10">
              <w:rPr>
                <w:highlight w:val="green"/>
              </w:rPr>
              <w:t>es, it is PHY measurement and can be extended (…)</w:t>
            </w:r>
          </w:p>
        </w:tc>
        <w:tc>
          <w:tcPr>
            <w:tcW w:w="3402" w:type="dxa"/>
          </w:tcPr>
          <w:p w:rsidR="0088149B" w:rsidRPr="00B13A10" w:rsidRDefault="0088149B" w:rsidP="0088149B">
            <w:pPr>
              <w:rPr>
                <w:highlight w:val="green"/>
              </w:rPr>
            </w:pPr>
            <w:r w:rsidRPr="00B13A10">
              <w:rPr>
                <w:rFonts w:hint="eastAsia"/>
                <w:highlight w:val="green"/>
              </w:rPr>
              <w:t>Y</w:t>
            </w:r>
            <w:r w:rsidRPr="00B13A10">
              <w:rPr>
                <w:highlight w:val="green"/>
              </w:rPr>
              <w:t>es, it is PHY measurement and can be extended (…)</w:t>
            </w:r>
          </w:p>
        </w:tc>
      </w:tr>
      <w:tr w:rsidR="0088149B" w:rsidTr="00B01A06">
        <w:tc>
          <w:tcPr>
            <w:tcW w:w="804" w:type="dxa"/>
          </w:tcPr>
          <w:p w:rsidR="0088149B" w:rsidRDefault="0088149B" w:rsidP="0088149B">
            <w:r>
              <w:rPr>
                <w:rFonts w:hint="eastAsia"/>
              </w:rPr>
              <w:t>7</w:t>
            </w:r>
          </w:p>
        </w:tc>
        <w:tc>
          <w:tcPr>
            <w:tcW w:w="2598" w:type="dxa"/>
          </w:tcPr>
          <w:p w:rsidR="0088149B" w:rsidRPr="00CE59BF" w:rsidRDefault="0088149B" w:rsidP="0088149B">
            <w:proofErr w:type="spellStart"/>
            <w:r w:rsidRPr="00CE59BF">
              <w:t>ResultsPerSSB</w:t>
            </w:r>
            <w:proofErr w:type="spellEnd"/>
            <w:r w:rsidRPr="00CE59BF">
              <w:t>-Index</w:t>
            </w:r>
          </w:p>
        </w:tc>
        <w:tc>
          <w:tcPr>
            <w:tcW w:w="3261" w:type="dxa"/>
          </w:tcPr>
          <w:p w:rsidR="0088149B" w:rsidRDefault="0088149B" w:rsidP="0088149B">
            <w:r>
              <w:t>No it is IE for RRM</w:t>
            </w:r>
          </w:p>
        </w:tc>
        <w:tc>
          <w:tcPr>
            <w:tcW w:w="3402" w:type="dxa"/>
          </w:tcPr>
          <w:p w:rsidR="0088149B" w:rsidRDefault="0088149B" w:rsidP="0088149B">
            <w:r>
              <w:t>No it is IE for RRM</w:t>
            </w:r>
          </w:p>
        </w:tc>
      </w:tr>
      <w:tr w:rsidR="0088149B" w:rsidTr="00B01A06">
        <w:tc>
          <w:tcPr>
            <w:tcW w:w="804" w:type="dxa"/>
          </w:tcPr>
          <w:p w:rsidR="0088149B" w:rsidRDefault="0088149B" w:rsidP="0088149B">
            <w:r>
              <w:rPr>
                <w:rFonts w:hint="eastAsia"/>
              </w:rPr>
              <w:t>8</w:t>
            </w:r>
          </w:p>
        </w:tc>
        <w:tc>
          <w:tcPr>
            <w:tcW w:w="2598" w:type="dxa"/>
          </w:tcPr>
          <w:p w:rsidR="0088149B" w:rsidRPr="00CE59BF" w:rsidRDefault="0088149B" w:rsidP="0088149B">
            <w:r w:rsidRPr="00CE59BF">
              <w:t>ResultsPerSSB-IndexIdle-r16</w:t>
            </w:r>
          </w:p>
        </w:tc>
        <w:tc>
          <w:tcPr>
            <w:tcW w:w="3261" w:type="dxa"/>
          </w:tcPr>
          <w:p w:rsidR="0088149B" w:rsidRDefault="0088149B" w:rsidP="0088149B">
            <w:r>
              <w:t>No it is IE for RRM</w:t>
            </w:r>
          </w:p>
        </w:tc>
        <w:tc>
          <w:tcPr>
            <w:tcW w:w="3402" w:type="dxa"/>
          </w:tcPr>
          <w:p w:rsidR="0088149B" w:rsidRDefault="0088149B" w:rsidP="0088149B">
            <w:r>
              <w:t>No it is IE for RRM</w:t>
            </w:r>
          </w:p>
        </w:tc>
      </w:tr>
      <w:tr w:rsidR="0088149B" w:rsidTr="00B01A06">
        <w:tc>
          <w:tcPr>
            <w:tcW w:w="804" w:type="dxa"/>
          </w:tcPr>
          <w:p w:rsidR="0088149B" w:rsidRDefault="0088149B" w:rsidP="0088149B">
            <w:r>
              <w:rPr>
                <w:rFonts w:hint="eastAsia"/>
              </w:rPr>
              <w:t>9</w:t>
            </w:r>
          </w:p>
        </w:tc>
        <w:tc>
          <w:tcPr>
            <w:tcW w:w="2598" w:type="dxa"/>
          </w:tcPr>
          <w:p w:rsidR="0088149B" w:rsidRPr="00CE59BF" w:rsidRDefault="0088149B" w:rsidP="0088149B">
            <w:r w:rsidRPr="00CE59BF">
              <w:t>PUCCH-</w:t>
            </w:r>
            <w:proofErr w:type="spellStart"/>
            <w:r w:rsidRPr="00CE59BF">
              <w:t>PathlossReferenceRS</w:t>
            </w:r>
            <w:proofErr w:type="spellEnd"/>
          </w:p>
        </w:tc>
        <w:tc>
          <w:tcPr>
            <w:tcW w:w="3261" w:type="dxa"/>
          </w:tcPr>
          <w:p w:rsidR="0088149B" w:rsidRDefault="0088149B" w:rsidP="00131429">
            <w:r>
              <w:rPr>
                <w:rFonts w:hint="eastAsia"/>
              </w:rPr>
              <w:t>N</w:t>
            </w:r>
            <w:r>
              <w:t>o, following email discussion[</w:t>
            </w:r>
            <w:proofErr w:type="spellStart"/>
            <w:r>
              <w:t>xxxx</w:t>
            </w:r>
            <w:proofErr w:type="spellEnd"/>
            <w:r>
              <w:t xml:space="preserve">], new </w:t>
            </w:r>
            <w:proofErr w:type="spellStart"/>
            <w:r>
              <w:t>pathloss</w:t>
            </w:r>
            <w:proofErr w:type="spellEnd"/>
            <w:r>
              <w:t xml:space="preserve"> reference signal will be added within </w:t>
            </w:r>
            <w:r w:rsidR="00131429">
              <w:t>UL</w:t>
            </w:r>
            <w:r>
              <w:t xml:space="preserve"> TCI state IE</w:t>
            </w:r>
          </w:p>
        </w:tc>
        <w:tc>
          <w:tcPr>
            <w:tcW w:w="3402" w:type="dxa"/>
          </w:tcPr>
          <w:p w:rsidR="0088149B" w:rsidRPr="00410EEC" w:rsidRDefault="00A12C41" w:rsidP="0088149B">
            <w:pPr>
              <w:rPr>
                <w:highlight w:val="yellow"/>
              </w:rPr>
            </w:pPr>
            <w:r w:rsidRPr="00410EEC">
              <w:rPr>
                <w:highlight w:val="yellow"/>
              </w:rPr>
              <w:t>Not settled yet in RAN1</w:t>
            </w:r>
          </w:p>
        </w:tc>
      </w:tr>
      <w:tr w:rsidR="0088149B" w:rsidTr="00B01A06">
        <w:tc>
          <w:tcPr>
            <w:tcW w:w="804" w:type="dxa"/>
          </w:tcPr>
          <w:p w:rsidR="0088149B" w:rsidRDefault="0088149B" w:rsidP="0088149B">
            <w:r>
              <w:t>10</w:t>
            </w:r>
          </w:p>
        </w:tc>
        <w:tc>
          <w:tcPr>
            <w:tcW w:w="2598" w:type="dxa"/>
          </w:tcPr>
          <w:p w:rsidR="0088149B" w:rsidRPr="00CE59BF" w:rsidRDefault="0088149B" w:rsidP="0088149B">
            <w:r w:rsidRPr="00CE59BF">
              <w:t>PUCCH-PathlossReferenceRS-r16</w:t>
            </w:r>
          </w:p>
        </w:tc>
        <w:tc>
          <w:tcPr>
            <w:tcW w:w="3261" w:type="dxa"/>
          </w:tcPr>
          <w:p w:rsidR="0088149B" w:rsidRDefault="0088149B" w:rsidP="0088149B">
            <w:r>
              <w:t>No, refer to reason in line 9</w:t>
            </w:r>
          </w:p>
        </w:tc>
        <w:tc>
          <w:tcPr>
            <w:tcW w:w="3402" w:type="dxa"/>
          </w:tcPr>
          <w:p w:rsidR="0088149B" w:rsidRPr="00410EEC" w:rsidRDefault="00A12C41" w:rsidP="0088149B">
            <w:pPr>
              <w:rPr>
                <w:highlight w:val="yellow"/>
              </w:rPr>
            </w:pPr>
            <w:r w:rsidRPr="00410EEC">
              <w:rPr>
                <w:highlight w:val="yellow"/>
              </w:rPr>
              <w:t>Not settled yet in RAN1</w:t>
            </w:r>
          </w:p>
        </w:tc>
      </w:tr>
      <w:tr w:rsidR="0088149B" w:rsidTr="00B01A06">
        <w:tc>
          <w:tcPr>
            <w:tcW w:w="804" w:type="dxa"/>
          </w:tcPr>
          <w:p w:rsidR="0088149B" w:rsidRDefault="0088149B" w:rsidP="0088149B">
            <w:r>
              <w:rPr>
                <w:rFonts w:hint="eastAsia"/>
              </w:rPr>
              <w:t>1</w:t>
            </w:r>
            <w:r>
              <w:t>1</w:t>
            </w:r>
          </w:p>
        </w:tc>
        <w:tc>
          <w:tcPr>
            <w:tcW w:w="2598" w:type="dxa"/>
          </w:tcPr>
          <w:p w:rsidR="0088149B" w:rsidRPr="00CE59BF" w:rsidRDefault="0088149B" w:rsidP="0088149B">
            <w:r w:rsidRPr="00CE59BF">
              <w:t>PUCCH-</w:t>
            </w:r>
            <w:proofErr w:type="spellStart"/>
            <w:r w:rsidRPr="00CE59BF">
              <w:t>SpatialRelationInfo</w:t>
            </w:r>
            <w:proofErr w:type="spellEnd"/>
          </w:p>
        </w:tc>
        <w:tc>
          <w:tcPr>
            <w:tcW w:w="3261" w:type="dxa"/>
          </w:tcPr>
          <w:p w:rsidR="0088149B" w:rsidRDefault="0088149B" w:rsidP="0088149B">
            <w:r>
              <w:rPr>
                <w:rFonts w:hint="eastAsia"/>
              </w:rPr>
              <w:t>N</w:t>
            </w:r>
            <w:r>
              <w:t>o, it is for legacy beam management</w:t>
            </w:r>
          </w:p>
        </w:tc>
        <w:tc>
          <w:tcPr>
            <w:tcW w:w="3402" w:type="dxa"/>
          </w:tcPr>
          <w:p w:rsidR="00502368" w:rsidRPr="005C2D9D" w:rsidRDefault="00502368" w:rsidP="00502368">
            <w:pPr>
              <w:rPr>
                <w:highlight w:val="green"/>
              </w:rPr>
            </w:pPr>
            <w:r w:rsidRPr="005C2D9D">
              <w:rPr>
                <w:highlight w:val="green"/>
              </w:rPr>
              <w:t>PUCCH-SpatialRelationInfoExt-r16 ::=       SEQUENCE {</w:t>
            </w:r>
          </w:p>
          <w:p w:rsidR="00502368" w:rsidRPr="005C2D9D" w:rsidRDefault="00502368" w:rsidP="00502368">
            <w:pPr>
              <w:rPr>
                <w:highlight w:val="green"/>
              </w:rPr>
            </w:pPr>
            <w:r w:rsidRPr="005C2D9D">
              <w:rPr>
                <w:highlight w:val="green"/>
              </w:rPr>
              <w:t xml:space="preserve">    pucch-SpatialRelationInfoId-v1610         </w:t>
            </w:r>
            <w:proofErr w:type="spellStart"/>
            <w:r w:rsidRPr="005C2D9D">
              <w:rPr>
                <w:highlight w:val="green"/>
              </w:rPr>
              <w:t>PUCCH-</w:t>
            </w:r>
            <w:r w:rsidRPr="005C2D9D">
              <w:rPr>
                <w:highlight w:val="green"/>
              </w:rPr>
              <w:lastRenderedPageBreak/>
              <w:t>SpatialRelationInfoId-v1610</w:t>
            </w:r>
            <w:proofErr w:type="spellEnd"/>
            <w:r w:rsidRPr="005C2D9D">
              <w:rPr>
                <w:highlight w:val="green"/>
              </w:rPr>
              <w:t xml:space="preserve">                              OPTIONAL,   -- Cond </w:t>
            </w:r>
            <w:proofErr w:type="spellStart"/>
            <w:r w:rsidRPr="005C2D9D">
              <w:rPr>
                <w:highlight w:val="green"/>
              </w:rPr>
              <w:t>SetupOnly</w:t>
            </w:r>
            <w:proofErr w:type="spellEnd"/>
          </w:p>
          <w:p w:rsidR="00502368" w:rsidRPr="005C2D9D" w:rsidRDefault="00502368" w:rsidP="00502368">
            <w:pPr>
              <w:rPr>
                <w:highlight w:val="green"/>
              </w:rPr>
            </w:pPr>
            <w:r w:rsidRPr="005C2D9D">
              <w:rPr>
                <w:highlight w:val="green"/>
              </w:rPr>
              <w:t xml:space="preserve">    pucch-PathlossReferenceRS-Id-v1610        </w:t>
            </w:r>
            <w:proofErr w:type="spellStart"/>
            <w:r w:rsidRPr="005C2D9D">
              <w:rPr>
                <w:highlight w:val="green"/>
              </w:rPr>
              <w:t>PUCCH-PathlossReferenceRS-Id-v1610</w:t>
            </w:r>
            <w:proofErr w:type="spellEnd"/>
            <w:r w:rsidRPr="005C2D9D">
              <w:rPr>
                <w:highlight w:val="green"/>
              </w:rPr>
              <w:t xml:space="preserve">                             OPTIONAL,    --Need R</w:t>
            </w:r>
          </w:p>
          <w:p w:rsidR="00502368" w:rsidRPr="005C2D9D" w:rsidRDefault="00502368" w:rsidP="00502368">
            <w:pPr>
              <w:ind w:firstLine="400"/>
              <w:rPr>
                <w:highlight w:val="green"/>
              </w:rPr>
            </w:pPr>
            <w:r w:rsidRPr="005C2D9D">
              <w:rPr>
                <w:highlight w:val="green"/>
              </w:rPr>
              <w:t>...</w:t>
            </w:r>
          </w:p>
          <w:p w:rsidR="00502368" w:rsidRPr="005C2D9D" w:rsidRDefault="00502368" w:rsidP="00502368">
            <w:pPr>
              <w:ind w:firstLine="400"/>
              <w:rPr>
                <w:highlight w:val="green"/>
              </w:rPr>
            </w:pPr>
            <w:r w:rsidRPr="005C2D9D">
              <w:rPr>
                <w:highlight w:val="green"/>
              </w:rPr>
              <w:t>[[</w:t>
            </w:r>
          </w:p>
          <w:p w:rsidR="00502368" w:rsidRPr="005C2D9D" w:rsidRDefault="00502368" w:rsidP="00502368">
            <w:pPr>
              <w:ind w:firstLine="400"/>
              <w:rPr>
                <w:highlight w:val="green"/>
              </w:rPr>
            </w:pPr>
            <w:ins w:id="49" w:author="OPPO(Zhongda)" w:date="2021-12-28T17:32:00Z">
              <w:r w:rsidRPr="005C2D9D">
                <w:rPr>
                  <w:highlight w:val="green"/>
                </w:rPr>
                <w:t xml:space="preserve">addiotionalPCI-r17  </w:t>
              </w:r>
              <w:proofErr w:type="spellStart"/>
              <w:r w:rsidRPr="005C2D9D">
                <w:rPr>
                  <w:highlight w:val="green"/>
                </w:rPr>
                <w:t>AdditionalPCIIndex</w:t>
              </w:r>
              <w:proofErr w:type="spellEnd"/>
              <w:r w:rsidRPr="005C2D9D">
                <w:rPr>
                  <w:highlight w:val="green"/>
                </w:rPr>
                <w:t xml:space="preserve">                                           OPTIONAL</w:t>
              </w:r>
            </w:ins>
          </w:p>
          <w:p w:rsidR="00502368" w:rsidRPr="005C2D9D" w:rsidRDefault="00502368" w:rsidP="00502368">
            <w:pPr>
              <w:ind w:firstLine="400"/>
              <w:rPr>
                <w:highlight w:val="green"/>
              </w:rPr>
            </w:pPr>
            <w:r w:rsidRPr="005C2D9D">
              <w:rPr>
                <w:highlight w:val="green"/>
              </w:rPr>
              <w:t>]]</w:t>
            </w:r>
          </w:p>
          <w:p w:rsidR="00EA3F43" w:rsidRDefault="00502368" w:rsidP="00502368">
            <w:r w:rsidRPr="005C2D9D">
              <w:rPr>
                <w:highlight w:val="green"/>
              </w:rPr>
              <w:t>}</w:t>
            </w:r>
          </w:p>
        </w:tc>
      </w:tr>
      <w:tr w:rsidR="0088149B" w:rsidTr="00B01A06">
        <w:tc>
          <w:tcPr>
            <w:tcW w:w="804" w:type="dxa"/>
          </w:tcPr>
          <w:p w:rsidR="0088149B" w:rsidRDefault="0088149B" w:rsidP="0088149B">
            <w:r>
              <w:rPr>
                <w:rFonts w:hint="eastAsia"/>
              </w:rPr>
              <w:lastRenderedPageBreak/>
              <w:t>1</w:t>
            </w:r>
            <w:r>
              <w:t>2</w:t>
            </w:r>
          </w:p>
        </w:tc>
        <w:tc>
          <w:tcPr>
            <w:tcW w:w="2598" w:type="dxa"/>
          </w:tcPr>
          <w:p w:rsidR="0088149B" w:rsidRPr="00CE59BF" w:rsidRDefault="0088149B" w:rsidP="0088149B">
            <w:r w:rsidRPr="00CE59BF">
              <w:t>PUSCH-</w:t>
            </w:r>
            <w:proofErr w:type="spellStart"/>
            <w:r w:rsidRPr="00CE59BF">
              <w:t>PathlossReferenceRS</w:t>
            </w:r>
            <w:proofErr w:type="spellEnd"/>
          </w:p>
        </w:tc>
        <w:tc>
          <w:tcPr>
            <w:tcW w:w="3261" w:type="dxa"/>
          </w:tcPr>
          <w:p w:rsidR="0088149B" w:rsidRDefault="0088149B" w:rsidP="0088149B">
            <w:r>
              <w:t>No, refer to reason in line 9</w:t>
            </w:r>
          </w:p>
        </w:tc>
        <w:tc>
          <w:tcPr>
            <w:tcW w:w="3402" w:type="dxa"/>
          </w:tcPr>
          <w:p w:rsidR="0088149B" w:rsidRPr="00410EEC" w:rsidRDefault="00A12C41" w:rsidP="0088149B">
            <w:pPr>
              <w:rPr>
                <w:highlight w:val="yellow"/>
              </w:rPr>
            </w:pPr>
            <w:r w:rsidRPr="00410EEC">
              <w:rPr>
                <w:highlight w:val="yellow"/>
              </w:rPr>
              <w:t>Not settled yet in RAN1</w:t>
            </w:r>
          </w:p>
        </w:tc>
      </w:tr>
      <w:tr w:rsidR="0088149B" w:rsidTr="00B01A06">
        <w:tc>
          <w:tcPr>
            <w:tcW w:w="804" w:type="dxa"/>
          </w:tcPr>
          <w:p w:rsidR="0088149B" w:rsidRDefault="0088149B" w:rsidP="0088149B">
            <w:r>
              <w:rPr>
                <w:rFonts w:hint="eastAsia"/>
              </w:rPr>
              <w:t>1</w:t>
            </w:r>
            <w:r>
              <w:t>3</w:t>
            </w:r>
          </w:p>
        </w:tc>
        <w:tc>
          <w:tcPr>
            <w:tcW w:w="2598" w:type="dxa"/>
          </w:tcPr>
          <w:p w:rsidR="0088149B" w:rsidRPr="00CE59BF" w:rsidRDefault="0088149B" w:rsidP="0088149B">
            <w:r w:rsidRPr="00CE59BF">
              <w:t>PUSCH-PathlossReferenceRS-r16</w:t>
            </w:r>
          </w:p>
        </w:tc>
        <w:tc>
          <w:tcPr>
            <w:tcW w:w="3261" w:type="dxa"/>
          </w:tcPr>
          <w:p w:rsidR="0088149B" w:rsidRDefault="0088149B" w:rsidP="0088149B">
            <w:r>
              <w:t>No, refer to reason in line 9</w:t>
            </w:r>
          </w:p>
        </w:tc>
        <w:tc>
          <w:tcPr>
            <w:tcW w:w="3402" w:type="dxa"/>
          </w:tcPr>
          <w:p w:rsidR="0088149B" w:rsidRPr="00410EEC" w:rsidRDefault="00A12C41" w:rsidP="0088149B">
            <w:pPr>
              <w:rPr>
                <w:highlight w:val="yellow"/>
              </w:rPr>
            </w:pPr>
            <w:r w:rsidRPr="00410EEC">
              <w:rPr>
                <w:highlight w:val="yellow"/>
              </w:rPr>
              <w:t>Not settled yet in RAN1</w:t>
            </w:r>
          </w:p>
        </w:tc>
      </w:tr>
      <w:tr w:rsidR="0088149B" w:rsidTr="00B01A06">
        <w:tc>
          <w:tcPr>
            <w:tcW w:w="804" w:type="dxa"/>
          </w:tcPr>
          <w:p w:rsidR="0088149B" w:rsidRDefault="0088149B" w:rsidP="0088149B">
            <w:r>
              <w:rPr>
                <w:rFonts w:hint="eastAsia"/>
              </w:rPr>
              <w:t>1</w:t>
            </w:r>
            <w:r>
              <w:t>4</w:t>
            </w:r>
          </w:p>
        </w:tc>
        <w:tc>
          <w:tcPr>
            <w:tcW w:w="2598" w:type="dxa"/>
          </w:tcPr>
          <w:p w:rsidR="0088149B" w:rsidRPr="00CE59BF" w:rsidRDefault="0088149B" w:rsidP="0088149B">
            <w:r w:rsidRPr="00CE59BF">
              <w:t>CFRA-SSB-Resource</w:t>
            </w:r>
          </w:p>
        </w:tc>
        <w:tc>
          <w:tcPr>
            <w:tcW w:w="3261" w:type="dxa"/>
          </w:tcPr>
          <w:p w:rsidR="0088149B" w:rsidRDefault="0088149B" w:rsidP="0088149B">
            <w:r>
              <w:rPr>
                <w:rFonts w:hint="eastAsia"/>
              </w:rPr>
              <w:t>N</w:t>
            </w:r>
            <w:r>
              <w:t xml:space="preserve">o, RACH procedure is not triggered on </w:t>
            </w:r>
            <w:proofErr w:type="spellStart"/>
            <w:r>
              <w:t>aTRP</w:t>
            </w:r>
            <w:proofErr w:type="spellEnd"/>
          </w:p>
        </w:tc>
        <w:tc>
          <w:tcPr>
            <w:tcW w:w="3402" w:type="dxa"/>
          </w:tcPr>
          <w:p w:rsidR="0088149B" w:rsidRDefault="0088149B" w:rsidP="0088149B">
            <w:r>
              <w:rPr>
                <w:rFonts w:hint="eastAsia"/>
              </w:rPr>
              <w:t>N</w:t>
            </w:r>
            <w:r>
              <w:t xml:space="preserve">o, RACH procedure is not triggered on </w:t>
            </w:r>
            <w:proofErr w:type="spellStart"/>
            <w:r>
              <w:t>aTRP</w:t>
            </w:r>
            <w:proofErr w:type="spellEnd"/>
          </w:p>
        </w:tc>
      </w:tr>
      <w:tr w:rsidR="0088149B" w:rsidTr="00B01A06">
        <w:tc>
          <w:tcPr>
            <w:tcW w:w="804" w:type="dxa"/>
          </w:tcPr>
          <w:p w:rsidR="0088149B" w:rsidRDefault="0088149B" w:rsidP="0088149B">
            <w:r>
              <w:rPr>
                <w:rFonts w:hint="eastAsia"/>
              </w:rPr>
              <w:t>1</w:t>
            </w:r>
            <w:r>
              <w:t>5</w:t>
            </w:r>
          </w:p>
        </w:tc>
        <w:tc>
          <w:tcPr>
            <w:tcW w:w="2598" w:type="dxa"/>
          </w:tcPr>
          <w:p w:rsidR="0088149B" w:rsidRPr="00CE59BF" w:rsidRDefault="0088149B" w:rsidP="0088149B">
            <w:proofErr w:type="spellStart"/>
            <w:r w:rsidRPr="00CE59BF">
              <w:t>RadioLinkMonitoringRS</w:t>
            </w:r>
            <w:proofErr w:type="spellEnd"/>
          </w:p>
        </w:tc>
        <w:tc>
          <w:tcPr>
            <w:tcW w:w="3261" w:type="dxa"/>
          </w:tcPr>
          <w:p w:rsidR="0088149B" w:rsidRDefault="0088149B" w:rsidP="0088149B">
            <w:r>
              <w:rPr>
                <w:rFonts w:hint="eastAsia"/>
              </w:rPr>
              <w:t>N</w:t>
            </w:r>
            <w:r>
              <w:t>o, it is relevant to RLM</w:t>
            </w:r>
          </w:p>
        </w:tc>
        <w:tc>
          <w:tcPr>
            <w:tcW w:w="3402" w:type="dxa"/>
          </w:tcPr>
          <w:p w:rsidR="0088149B" w:rsidRDefault="0088149B" w:rsidP="0088149B">
            <w:r>
              <w:rPr>
                <w:rFonts w:hint="eastAsia"/>
              </w:rPr>
              <w:t>N</w:t>
            </w:r>
            <w:r>
              <w:t>o, it is relevant to RLM</w:t>
            </w:r>
          </w:p>
        </w:tc>
      </w:tr>
      <w:tr w:rsidR="0088149B" w:rsidTr="00B01A06">
        <w:tc>
          <w:tcPr>
            <w:tcW w:w="804" w:type="dxa"/>
          </w:tcPr>
          <w:p w:rsidR="0088149B" w:rsidRDefault="0088149B" w:rsidP="0088149B">
            <w:r>
              <w:rPr>
                <w:rFonts w:hint="eastAsia"/>
              </w:rPr>
              <w:t>1</w:t>
            </w:r>
            <w:r>
              <w:t>6</w:t>
            </w:r>
          </w:p>
        </w:tc>
        <w:tc>
          <w:tcPr>
            <w:tcW w:w="2598" w:type="dxa"/>
          </w:tcPr>
          <w:p w:rsidR="0088149B" w:rsidRPr="00CE59BF" w:rsidRDefault="0088149B" w:rsidP="0088149B">
            <w:proofErr w:type="spellStart"/>
            <w:r w:rsidRPr="00CE59BF">
              <w:t>PathlossReferenceRS-Config</w:t>
            </w:r>
            <w:proofErr w:type="spellEnd"/>
          </w:p>
        </w:tc>
        <w:tc>
          <w:tcPr>
            <w:tcW w:w="3261" w:type="dxa"/>
          </w:tcPr>
          <w:p w:rsidR="0088149B" w:rsidRDefault="0088149B" w:rsidP="0088149B">
            <w:r>
              <w:rPr>
                <w:rFonts w:hint="eastAsia"/>
              </w:rPr>
              <w:t>N</w:t>
            </w:r>
            <w:r>
              <w:t>o, it is relevant to RLM</w:t>
            </w:r>
          </w:p>
        </w:tc>
        <w:tc>
          <w:tcPr>
            <w:tcW w:w="3402" w:type="dxa"/>
          </w:tcPr>
          <w:p w:rsidR="0088149B" w:rsidRDefault="0088149B" w:rsidP="0088149B">
            <w:r>
              <w:rPr>
                <w:rFonts w:hint="eastAsia"/>
              </w:rPr>
              <w:t>N</w:t>
            </w:r>
            <w:r>
              <w:t>o, it is relevant to RLM</w:t>
            </w:r>
          </w:p>
        </w:tc>
      </w:tr>
      <w:tr w:rsidR="0088149B" w:rsidTr="00B01A06">
        <w:tc>
          <w:tcPr>
            <w:tcW w:w="804" w:type="dxa"/>
          </w:tcPr>
          <w:p w:rsidR="0088149B" w:rsidRDefault="0088149B" w:rsidP="0088149B">
            <w:r>
              <w:rPr>
                <w:rFonts w:hint="eastAsia"/>
              </w:rPr>
              <w:t>1</w:t>
            </w:r>
            <w:r>
              <w:t>7</w:t>
            </w:r>
          </w:p>
        </w:tc>
        <w:tc>
          <w:tcPr>
            <w:tcW w:w="2598" w:type="dxa"/>
          </w:tcPr>
          <w:p w:rsidR="0088149B" w:rsidRPr="00CE59BF" w:rsidRDefault="0088149B" w:rsidP="0088149B">
            <w:r w:rsidRPr="00CE59BF">
              <w:t>SRS-PosResourceSet-r16</w:t>
            </w:r>
          </w:p>
        </w:tc>
        <w:tc>
          <w:tcPr>
            <w:tcW w:w="3261" w:type="dxa"/>
          </w:tcPr>
          <w:p w:rsidR="0088149B" w:rsidRDefault="0088149B" w:rsidP="0088149B">
            <w:r>
              <w:t>No, it is for positioning</w:t>
            </w:r>
          </w:p>
        </w:tc>
        <w:tc>
          <w:tcPr>
            <w:tcW w:w="3402" w:type="dxa"/>
          </w:tcPr>
          <w:p w:rsidR="0088149B" w:rsidRDefault="0088149B" w:rsidP="0088149B">
            <w:r>
              <w:t>No, it is for positioning</w:t>
            </w:r>
          </w:p>
        </w:tc>
      </w:tr>
      <w:tr w:rsidR="0088149B" w:rsidTr="00B01A06">
        <w:tc>
          <w:tcPr>
            <w:tcW w:w="804" w:type="dxa"/>
          </w:tcPr>
          <w:p w:rsidR="0088149B" w:rsidRDefault="0088149B" w:rsidP="0088149B">
            <w:r>
              <w:rPr>
                <w:rFonts w:hint="eastAsia"/>
              </w:rPr>
              <w:t>1</w:t>
            </w:r>
            <w:r>
              <w:t>8</w:t>
            </w:r>
          </w:p>
        </w:tc>
        <w:tc>
          <w:tcPr>
            <w:tcW w:w="2598" w:type="dxa"/>
          </w:tcPr>
          <w:p w:rsidR="0088149B" w:rsidRPr="00CE59BF" w:rsidRDefault="0088149B" w:rsidP="0088149B">
            <w:r w:rsidRPr="00CE59BF">
              <w:t>SRS-</w:t>
            </w:r>
            <w:proofErr w:type="spellStart"/>
            <w:r w:rsidRPr="00CE59BF">
              <w:t>SpatialRelationInfo</w:t>
            </w:r>
            <w:proofErr w:type="spellEnd"/>
          </w:p>
        </w:tc>
        <w:tc>
          <w:tcPr>
            <w:tcW w:w="3261" w:type="dxa"/>
          </w:tcPr>
          <w:p w:rsidR="0088149B" w:rsidRDefault="0088149B" w:rsidP="0088149B">
            <w:r>
              <w:rPr>
                <w:rFonts w:hint="eastAsia"/>
              </w:rPr>
              <w:t>N</w:t>
            </w:r>
            <w:r>
              <w:t>o, it is for legacy beam management</w:t>
            </w:r>
          </w:p>
        </w:tc>
        <w:tc>
          <w:tcPr>
            <w:tcW w:w="3402" w:type="dxa"/>
          </w:tcPr>
          <w:p w:rsidR="0088149B" w:rsidRPr="006377B2" w:rsidRDefault="004B03C6" w:rsidP="0088149B">
            <w:pPr>
              <w:rPr>
                <w:highlight w:val="green"/>
              </w:rPr>
            </w:pPr>
            <w:r w:rsidRPr="006377B2">
              <w:rPr>
                <w:highlight w:val="green"/>
              </w:rPr>
              <w:t>Add following in SRS-Resource:</w:t>
            </w:r>
          </w:p>
          <w:p w:rsidR="004B03C6" w:rsidRPr="006377B2" w:rsidRDefault="004B03C6" w:rsidP="0088149B">
            <w:pPr>
              <w:rPr>
                <w:highlight w:val="green"/>
              </w:rPr>
            </w:pPr>
            <w:ins w:id="50" w:author="OPPO(Zhongda)" w:date="2021-12-30T11:08:00Z">
              <w:r w:rsidRPr="006377B2">
                <w:rPr>
                  <w:highlight w:val="green"/>
                </w:rPr>
                <w:t>spatialRelationInfoExt-r17                     SRS-SpatialRelationInfoExt-r17</w:t>
              </w:r>
            </w:ins>
          </w:p>
          <w:p w:rsidR="004B03C6" w:rsidRPr="006377B2" w:rsidRDefault="004B03C6" w:rsidP="004B03C6">
            <w:pPr>
              <w:rPr>
                <w:ins w:id="51" w:author="OPPO(Zhongda)" w:date="2021-12-30T11:08:00Z"/>
                <w:highlight w:val="green"/>
              </w:rPr>
            </w:pPr>
            <w:ins w:id="52" w:author="OPPO(Zhongda)" w:date="2021-12-30T11:08:00Z">
              <w:r w:rsidRPr="006377B2">
                <w:rPr>
                  <w:highlight w:val="green"/>
                </w:rPr>
                <w:t>SRS-SpatialRelationInfoExt-r17 ::=       SEQUENCE {</w:t>
              </w:r>
            </w:ins>
          </w:p>
          <w:p w:rsidR="004B03C6" w:rsidRPr="006377B2" w:rsidRDefault="004B03C6" w:rsidP="004B03C6">
            <w:pPr>
              <w:rPr>
                <w:ins w:id="53" w:author="OPPO(Zhongda)" w:date="2021-12-30T11:08:00Z"/>
                <w:highlight w:val="green"/>
              </w:rPr>
            </w:pPr>
            <w:ins w:id="54" w:author="OPPO(Zhongda)" w:date="2021-12-30T11:08:00Z">
              <w:r w:rsidRPr="006377B2">
                <w:rPr>
                  <w:highlight w:val="green"/>
                </w:rPr>
                <w:t xml:space="preserve">   addiotionalPCI-r17  </w:t>
              </w:r>
              <w:proofErr w:type="spellStart"/>
              <w:r w:rsidRPr="006377B2">
                <w:rPr>
                  <w:highlight w:val="green"/>
                </w:rPr>
                <w:t>AdditionalPCIIndex</w:t>
              </w:r>
              <w:proofErr w:type="spellEnd"/>
              <w:r w:rsidRPr="006377B2">
                <w:rPr>
                  <w:highlight w:val="green"/>
                </w:rPr>
                <w:t xml:space="preserve">                                           OPTIONAL</w:t>
              </w:r>
            </w:ins>
          </w:p>
          <w:p w:rsidR="004B03C6" w:rsidRPr="006377B2" w:rsidRDefault="004B03C6" w:rsidP="004B03C6">
            <w:pPr>
              <w:rPr>
                <w:ins w:id="55" w:author="OPPO(Zhongda)" w:date="2021-12-30T11:08:00Z"/>
                <w:highlight w:val="green"/>
              </w:rPr>
            </w:pPr>
            <w:ins w:id="56" w:author="OPPO(Zhongda)" w:date="2021-12-30T11:08:00Z">
              <w:r w:rsidRPr="006377B2">
                <w:rPr>
                  <w:highlight w:val="green"/>
                </w:rPr>
                <w:t xml:space="preserve">    ...</w:t>
              </w:r>
            </w:ins>
          </w:p>
          <w:p w:rsidR="004B03C6" w:rsidRDefault="004B03C6" w:rsidP="004B03C6">
            <w:ins w:id="57" w:author="OPPO(Zhongda)" w:date="2021-12-30T11:08:00Z">
              <w:r w:rsidRPr="006377B2">
                <w:rPr>
                  <w:highlight w:val="green"/>
                </w:rPr>
                <w:t>}</w:t>
              </w:r>
            </w:ins>
          </w:p>
        </w:tc>
      </w:tr>
      <w:tr w:rsidR="0088149B" w:rsidTr="00B01A06">
        <w:tc>
          <w:tcPr>
            <w:tcW w:w="804" w:type="dxa"/>
          </w:tcPr>
          <w:p w:rsidR="0088149B" w:rsidRDefault="0088149B" w:rsidP="0088149B">
            <w:r>
              <w:rPr>
                <w:rFonts w:hint="eastAsia"/>
              </w:rPr>
              <w:t>1</w:t>
            </w:r>
            <w:r>
              <w:t>9</w:t>
            </w:r>
          </w:p>
        </w:tc>
        <w:tc>
          <w:tcPr>
            <w:tcW w:w="2598" w:type="dxa"/>
          </w:tcPr>
          <w:p w:rsidR="0088149B" w:rsidRPr="00CE59BF" w:rsidRDefault="0088149B" w:rsidP="0088149B">
            <w:r w:rsidRPr="00CE59BF">
              <w:t>SSB-InfoNcell-r16</w:t>
            </w:r>
          </w:p>
        </w:tc>
        <w:tc>
          <w:tcPr>
            <w:tcW w:w="3261" w:type="dxa"/>
          </w:tcPr>
          <w:p w:rsidR="0088149B" w:rsidRDefault="0088149B" w:rsidP="0088149B">
            <w:r>
              <w:rPr>
                <w:rFonts w:hint="eastAsia"/>
              </w:rPr>
              <w:t>N</w:t>
            </w:r>
            <w:r>
              <w:t>o, it is for positioning</w:t>
            </w:r>
          </w:p>
        </w:tc>
        <w:tc>
          <w:tcPr>
            <w:tcW w:w="3402" w:type="dxa"/>
          </w:tcPr>
          <w:p w:rsidR="0088149B" w:rsidRDefault="0088149B" w:rsidP="0088149B">
            <w:r>
              <w:rPr>
                <w:rFonts w:hint="eastAsia"/>
              </w:rPr>
              <w:t>N</w:t>
            </w:r>
            <w:r>
              <w:t>o, it is for positioning</w:t>
            </w:r>
          </w:p>
        </w:tc>
      </w:tr>
      <w:tr w:rsidR="0088149B" w:rsidTr="00B01A06">
        <w:tc>
          <w:tcPr>
            <w:tcW w:w="804" w:type="dxa"/>
          </w:tcPr>
          <w:p w:rsidR="0088149B" w:rsidRDefault="0088149B" w:rsidP="0088149B">
            <w:r>
              <w:rPr>
                <w:rFonts w:hint="eastAsia"/>
              </w:rPr>
              <w:t>2</w:t>
            </w:r>
            <w:r>
              <w:t>0</w:t>
            </w:r>
          </w:p>
        </w:tc>
        <w:tc>
          <w:tcPr>
            <w:tcW w:w="2598" w:type="dxa"/>
          </w:tcPr>
          <w:p w:rsidR="0088149B" w:rsidRPr="00B13A10" w:rsidRDefault="0088149B" w:rsidP="0088149B">
            <w:pPr>
              <w:rPr>
                <w:highlight w:val="green"/>
              </w:rPr>
            </w:pPr>
            <w:r w:rsidRPr="00B13A10">
              <w:rPr>
                <w:highlight w:val="green"/>
              </w:rPr>
              <w:t>QCL-Info</w:t>
            </w:r>
          </w:p>
        </w:tc>
        <w:tc>
          <w:tcPr>
            <w:tcW w:w="3261" w:type="dxa"/>
          </w:tcPr>
          <w:p w:rsidR="0088149B" w:rsidRPr="00B13A10" w:rsidRDefault="0088149B" w:rsidP="0088149B">
            <w:pPr>
              <w:rPr>
                <w:highlight w:val="green"/>
              </w:rPr>
            </w:pPr>
            <w:r w:rsidRPr="00B13A10">
              <w:rPr>
                <w:rFonts w:hint="eastAsia"/>
                <w:highlight w:val="green"/>
              </w:rPr>
              <w:t>Y</w:t>
            </w:r>
            <w:r w:rsidRPr="00B13A10">
              <w:rPr>
                <w:highlight w:val="green"/>
              </w:rPr>
              <w:t>es, and it can be extended within the IE</w:t>
            </w:r>
          </w:p>
        </w:tc>
        <w:tc>
          <w:tcPr>
            <w:tcW w:w="3402" w:type="dxa"/>
          </w:tcPr>
          <w:p w:rsidR="0088149B" w:rsidRPr="00B13A10" w:rsidRDefault="0088149B" w:rsidP="0088149B">
            <w:pPr>
              <w:rPr>
                <w:highlight w:val="green"/>
              </w:rPr>
            </w:pPr>
            <w:r w:rsidRPr="00B13A10">
              <w:rPr>
                <w:rFonts w:hint="eastAsia"/>
                <w:highlight w:val="green"/>
              </w:rPr>
              <w:t>Y</w:t>
            </w:r>
            <w:r w:rsidRPr="00B13A10">
              <w:rPr>
                <w:highlight w:val="green"/>
              </w:rPr>
              <w:t>es, and it can be extended within the IE</w:t>
            </w:r>
          </w:p>
        </w:tc>
      </w:tr>
    </w:tbl>
    <w:p w:rsidR="006C6767" w:rsidRDefault="006C6767" w:rsidP="006C6767">
      <w:pPr>
        <w:spacing w:beforeLines="100" w:before="240"/>
        <w:jc w:val="center"/>
      </w:pPr>
      <w:r>
        <w:t>Table 1</w:t>
      </w:r>
    </w:p>
    <w:p w:rsidR="00D67019" w:rsidRPr="00D67019" w:rsidRDefault="00D67019" w:rsidP="00D67019"/>
    <w:p w:rsidR="00945F03" w:rsidRPr="00637B3F" w:rsidRDefault="00945F03" w:rsidP="00945F03"/>
    <w:sectPr w:rsidR="00945F03" w:rsidRPr="00637B3F">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CDF" w:rsidRDefault="003E2CDF" w:rsidP="00536369">
      <w:pPr>
        <w:spacing w:after="0"/>
      </w:pPr>
      <w:r>
        <w:separator/>
      </w:r>
    </w:p>
  </w:endnote>
  <w:endnote w:type="continuationSeparator" w:id="0">
    <w:p w:rsidR="003E2CDF" w:rsidRDefault="003E2CDF"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158" w:rsidRDefault="00286158">
    <w:pPr>
      <w:pStyle w:val="a6"/>
      <w:tabs>
        <w:tab w:val="center" w:pos="4820"/>
        <w:tab w:val="right" w:pos="9639"/>
      </w:tabs>
      <w:jc w:val="left"/>
    </w:pPr>
    <w:r>
      <w:tab/>
    </w:r>
    <w:r>
      <w:fldChar w:fldCharType="begin"/>
    </w:r>
    <w:r>
      <w:rPr>
        <w:rStyle w:val="a4"/>
      </w:rPr>
      <w:instrText xml:space="preserve"> PAGE </w:instrText>
    </w:r>
    <w:r>
      <w:fldChar w:fldCharType="separate"/>
    </w:r>
    <w:r w:rsidR="009F7FDC">
      <w:rPr>
        <w:rStyle w:val="a4"/>
        <w:noProof/>
      </w:rPr>
      <w:t>9</w:t>
    </w:r>
    <w:r>
      <w:fldChar w:fldCharType="end"/>
    </w:r>
    <w:r>
      <w:rPr>
        <w:rStyle w:val="a4"/>
      </w:rPr>
      <w:t>/</w:t>
    </w:r>
    <w:r>
      <w:fldChar w:fldCharType="begin"/>
    </w:r>
    <w:r>
      <w:rPr>
        <w:rStyle w:val="a4"/>
      </w:rPr>
      <w:instrText xml:space="preserve"> NUMPAGES </w:instrText>
    </w:r>
    <w:r>
      <w:fldChar w:fldCharType="separate"/>
    </w:r>
    <w:r w:rsidR="009F7FDC">
      <w:rPr>
        <w:rStyle w:val="a4"/>
        <w:noProof/>
      </w:rPr>
      <w:t>9</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CDF" w:rsidRDefault="003E2CDF" w:rsidP="00536369">
      <w:pPr>
        <w:spacing w:after="0"/>
      </w:pPr>
      <w:r>
        <w:separator/>
      </w:r>
    </w:p>
  </w:footnote>
  <w:footnote w:type="continuationSeparator" w:id="0">
    <w:p w:rsidR="003E2CDF" w:rsidRDefault="003E2CDF"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C718F"/>
    <w:multiLevelType w:val="hybridMultilevel"/>
    <w:tmpl w:val="8C0AE428"/>
    <w:lvl w:ilvl="0" w:tplc="D5047E08">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2B3F28"/>
    <w:multiLevelType w:val="multilevel"/>
    <w:tmpl w:val="422B3F28"/>
    <w:lvl w:ilvl="0">
      <w:start w:val="2"/>
      <w:numFmt w:val="decimal"/>
      <w:lvlText w:val="%1."/>
      <w:lvlJc w:val="left"/>
      <w:pPr>
        <w:ind w:left="1080" w:hanging="360"/>
      </w:pPr>
      <w:rPr>
        <w:rFonts w:hint="default"/>
      </w:rPr>
    </w:lvl>
    <w:lvl w:ilvl="1">
      <w:start w:val="1"/>
      <w:numFmt w:val="lowerLetter"/>
      <w:lvlText w:val="%2."/>
      <w:lvlJc w:val="left"/>
      <w:pPr>
        <w:ind w:left="1800" w:hanging="360"/>
      </w:pPr>
      <w:rPr>
        <w:rFonts w:hint="eastAsia"/>
      </w:rPr>
    </w:lvl>
    <w:lvl w:ilvl="2">
      <w:start w:val="1"/>
      <w:numFmt w:val="lowerRoman"/>
      <w:lvlText w:val="%3."/>
      <w:lvlJc w:val="right"/>
      <w:pPr>
        <w:ind w:left="2520" w:hanging="180"/>
      </w:pPr>
      <w:rPr>
        <w:rFonts w:hint="eastAsia"/>
      </w:rPr>
    </w:lvl>
    <w:lvl w:ilvl="3">
      <w:start w:val="1"/>
      <w:numFmt w:val="decimal"/>
      <w:lvlText w:val="%4."/>
      <w:lvlJc w:val="left"/>
      <w:pPr>
        <w:ind w:left="3240" w:hanging="360"/>
      </w:pPr>
      <w:rPr>
        <w:rFonts w:hint="eastAsia"/>
      </w:rPr>
    </w:lvl>
    <w:lvl w:ilvl="4">
      <w:start w:val="1"/>
      <w:numFmt w:val="bullet"/>
      <w:lvlText w:val=""/>
      <w:lvlJc w:val="left"/>
      <w:pPr>
        <w:ind w:left="3960" w:hanging="360"/>
      </w:pPr>
      <w:rPr>
        <w:rFonts w:ascii="Wingdings" w:hAnsi="Wingdings" w:hint="default"/>
      </w:rPr>
    </w:lvl>
    <w:lvl w:ilvl="5">
      <w:start w:val="1"/>
      <w:numFmt w:val="lowerRoman"/>
      <w:lvlText w:val="%6."/>
      <w:lvlJc w:val="right"/>
      <w:pPr>
        <w:ind w:left="4680" w:hanging="180"/>
      </w:pPr>
      <w:rPr>
        <w:rFonts w:hint="eastAsia"/>
      </w:rPr>
    </w:lvl>
    <w:lvl w:ilvl="6">
      <w:start w:val="1"/>
      <w:numFmt w:val="decimal"/>
      <w:lvlText w:val="%7."/>
      <w:lvlJc w:val="left"/>
      <w:pPr>
        <w:ind w:left="5400" w:hanging="360"/>
      </w:pPr>
      <w:rPr>
        <w:rFonts w:hint="eastAsia"/>
      </w:rPr>
    </w:lvl>
    <w:lvl w:ilvl="7">
      <w:start w:val="1"/>
      <w:numFmt w:val="lowerLetter"/>
      <w:lvlText w:val="%8."/>
      <w:lvlJc w:val="left"/>
      <w:pPr>
        <w:ind w:left="6120" w:hanging="360"/>
      </w:pPr>
      <w:rPr>
        <w:rFonts w:hint="eastAsia"/>
      </w:rPr>
    </w:lvl>
    <w:lvl w:ilvl="8">
      <w:start w:val="1"/>
      <w:numFmt w:val="lowerRoman"/>
      <w:lvlText w:val="%9."/>
      <w:lvlJc w:val="right"/>
      <w:pPr>
        <w:ind w:left="6840" w:hanging="180"/>
      </w:pPr>
      <w:rPr>
        <w:rFonts w:hint="eastAsia"/>
      </w:rPr>
    </w:lvl>
  </w:abstractNum>
  <w:abstractNum w:abstractNumId="12"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
  </w:num>
  <w:num w:numId="3">
    <w:abstractNumId w:val="16"/>
  </w:num>
  <w:num w:numId="4">
    <w:abstractNumId w:val="15"/>
  </w:num>
  <w:num w:numId="5">
    <w:abstractNumId w:val="9"/>
  </w:num>
  <w:num w:numId="6">
    <w:abstractNumId w:val="1"/>
  </w:num>
  <w:num w:numId="7">
    <w:abstractNumId w:val="0"/>
  </w:num>
  <w:num w:numId="8">
    <w:abstractNumId w:val="0"/>
  </w:num>
  <w:num w:numId="9">
    <w:abstractNumId w:val="0"/>
  </w:num>
  <w:num w:numId="10">
    <w:abstractNumId w:val="0"/>
  </w:num>
  <w:num w:numId="11">
    <w:abstractNumId w:val="13"/>
  </w:num>
  <w:num w:numId="12">
    <w:abstractNumId w:val="14"/>
  </w:num>
  <w:num w:numId="13">
    <w:abstractNumId w:val="19"/>
  </w:num>
  <w:num w:numId="14">
    <w:abstractNumId w:val="7"/>
  </w:num>
  <w:num w:numId="15">
    <w:abstractNumId w:val="8"/>
  </w:num>
  <w:num w:numId="16">
    <w:abstractNumId w:val="12"/>
  </w:num>
  <w:num w:numId="17">
    <w:abstractNumId w:val="5"/>
  </w:num>
  <w:num w:numId="18">
    <w:abstractNumId w:val="10"/>
  </w:num>
  <w:num w:numId="19">
    <w:abstractNumId w:val="6"/>
  </w:num>
  <w:num w:numId="20">
    <w:abstractNumId w:val="18"/>
  </w:num>
  <w:num w:numId="21">
    <w:abstractNumId w:val="17"/>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2"/>
  </w:num>
  <w:num w:numId="38">
    <w:abstractNumId w:val="11"/>
  </w:num>
  <w:num w:numId="39">
    <w:abstractNumId w:val="3"/>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D22"/>
    <w:rsid w:val="00003B6D"/>
    <w:rsid w:val="000067C2"/>
    <w:rsid w:val="00010F27"/>
    <w:rsid w:val="00012FBC"/>
    <w:rsid w:val="000231F4"/>
    <w:rsid w:val="000232D7"/>
    <w:rsid w:val="00032C70"/>
    <w:rsid w:val="00041C90"/>
    <w:rsid w:val="0004654C"/>
    <w:rsid w:val="00047FCB"/>
    <w:rsid w:val="00050304"/>
    <w:rsid w:val="00053D22"/>
    <w:rsid w:val="00055F2B"/>
    <w:rsid w:val="0005623C"/>
    <w:rsid w:val="000565D3"/>
    <w:rsid w:val="00056FFB"/>
    <w:rsid w:val="000600D8"/>
    <w:rsid w:val="000651C5"/>
    <w:rsid w:val="00073191"/>
    <w:rsid w:val="00074E88"/>
    <w:rsid w:val="00075189"/>
    <w:rsid w:val="0008018C"/>
    <w:rsid w:val="000808F0"/>
    <w:rsid w:val="000831A2"/>
    <w:rsid w:val="00095DC7"/>
    <w:rsid w:val="000A064F"/>
    <w:rsid w:val="000B361C"/>
    <w:rsid w:val="000B4D88"/>
    <w:rsid w:val="000B5C7C"/>
    <w:rsid w:val="000B7138"/>
    <w:rsid w:val="000C30EA"/>
    <w:rsid w:val="000C3D88"/>
    <w:rsid w:val="000C4CE6"/>
    <w:rsid w:val="000D5F82"/>
    <w:rsid w:val="000E0879"/>
    <w:rsid w:val="000F219D"/>
    <w:rsid w:val="000F5DF0"/>
    <w:rsid w:val="001049D7"/>
    <w:rsid w:val="00105717"/>
    <w:rsid w:val="0011092C"/>
    <w:rsid w:val="00115ED3"/>
    <w:rsid w:val="001169EB"/>
    <w:rsid w:val="00121393"/>
    <w:rsid w:val="001228B8"/>
    <w:rsid w:val="00130A47"/>
    <w:rsid w:val="00131429"/>
    <w:rsid w:val="00141A35"/>
    <w:rsid w:val="00142B72"/>
    <w:rsid w:val="001438BD"/>
    <w:rsid w:val="00145697"/>
    <w:rsid w:val="00145D6D"/>
    <w:rsid w:val="001510B9"/>
    <w:rsid w:val="0015521E"/>
    <w:rsid w:val="0015677A"/>
    <w:rsid w:val="001714CE"/>
    <w:rsid w:val="00171D49"/>
    <w:rsid w:val="00176D0F"/>
    <w:rsid w:val="00177DFA"/>
    <w:rsid w:val="001831ED"/>
    <w:rsid w:val="00184361"/>
    <w:rsid w:val="00191525"/>
    <w:rsid w:val="00193848"/>
    <w:rsid w:val="001A088F"/>
    <w:rsid w:val="001A14E0"/>
    <w:rsid w:val="001A5ED9"/>
    <w:rsid w:val="001B2B5E"/>
    <w:rsid w:val="001B307A"/>
    <w:rsid w:val="001C05A2"/>
    <w:rsid w:val="001C0CDF"/>
    <w:rsid w:val="001C43CD"/>
    <w:rsid w:val="001C799F"/>
    <w:rsid w:val="001D0199"/>
    <w:rsid w:val="001D12AE"/>
    <w:rsid w:val="001D1670"/>
    <w:rsid w:val="001D19F9"/>
    <w:rsid w:val="001D1EB7"/>
    <w:rsid w:val="001D2C6B"/>
    <w:rsid w:val="001D3575"/>
    <w:rsid w:val="001D62C5"/>
    <w:rsid w:val="001E0E7E"/>
    <w:rsid w:val="001E1174"/>
    <w:rsid w:val="001E26D3"/>
    <w:rsid w:val="001E3113"/>
    <w:rsid w:val="001E4325"/>
    <w:rsid w:val="001F0935"/>
    <w:rsid w:val="001F2C34"/>
    <w:rsid w:val="001F3D78"/>
    <w:rsid w:val="001F40C6"/>
    <w:rsid w:val="0020115F"/>
    <w:rsid w:val="00201570"/>
    <w:rsid w:val="00201A66"/>
    <w:rsid w:val="00202096"/>
    <w:rsid w:val="00207241"/>
    <w:rsid w:val="00210CD6"/>
    <w:rsid w:val="002139D4"/>
    <w:rsid w:val="00213BF1"/>
    <w:rsid w:val="002165A6"/>
    <w:rsid w:val="002209B5"/>
    <w:rsid w:val="002211A2"/>
    <w:rsid w:val="00223B76"/>
    <w:rsid w:val="00223DC6"/>
    <w:rsid w:val="00226DED"/>
    <w:rsid w:val="00227822"/>
    <w:rsid w:val="00237EAA"/>
    <w:rsid w:val="00240E13"/>
    <w:rsid w:val="00260804"/>
    <w:rsid w:val="00264D73"/>
    <w:rsid w:val="002661D0"/>
    <w:rsid w:val="00275F1C"/>
    <w:rsid w:val="00283947"/>
    <w:rsid w:val="00285D5C"/>
    <w:rsid w:val="0028606C"/>
    <w:rsid w:val="00286158"/>
    <w:rsid w:val="00286609"/>
    <w:rsid w:val="00290959"/>
    <w:rsid w:val="002910A8"/>
    <w:rsid w:val="00291286"/>
    <w:rsid w:val="00292F40"/>
    <w:rsid w:val="00297351"/>
    <w:rsid w:val="00297D53"/>
    <w:rsid w:val="002A0E25"/>
    <w:rsid w:val="002A4426"/>
    <w:rsid w:val="002A60D4"/>
    <w:rsid w:val="002B3A81"/>
    <w:rsid w:val="002B48D5"/>
    <w:rsid w:val="002C327A"/>
    <w:rsid w:val="002C4B12"/>
    <w:rsid w:val="002D3DBB"/>
    <w:rsid w:val="002D5158"/>
    <w:rsid w:val="002D549F"/>
    <w:rsid w:val="002E09E6"/>
    <w:rsid w:val="002E2528"/>
    <w:rsid w:val="002F396C"/>
    <w:rsid w:val="002F64DA"/>
    <w:rsid w:val="002F728A"/>
    <w:rsid w:val="003044D4"/>
    <w:rsid w:val="003102C5"/>
    <w:rsid w:val="00311FBF"/>
    <w:rsid w:val="0031620E"/>
    <w:rsid w:val="003173B5"/>
    <w:rsid w:val="00320C4F"/>
    <w:rsid w:val="00323052"/>
    <w:rsid w:val="00323E8F"/>
    <w:rsid w:val="0032446B"/>
    <w:rsid w:val="003245E8"/>
    <w:rsid w:val="0032564B"/>
    <w:rsid w:val="003276EA"/>
    <w:rsid w:val="00334DF3"/>
    <w:rsid w:val="00336291"/>
    <w:rsid w:val="0034125C"/>
    <w:rsid w:val="00345130"/>
    <w:rsid w:val="00360626"/>
    <w:rsid w:val="0036136C"/>
    <w:rsid w:val="00361911"/>
    <w:rsid w:val="0036282A"/>
    <w:rsid w:val="003649B6"/>
    <w:rsid w:val="00365EAB"/>
    <w:rsid w:val="0037328E"/>
    <w:rsid w:val="00373F98"/>
    <w:rsid w:val="00374CD8"/>
    <w:rsid w:val="003761FB"/>
    <w:rsid w:val="0038352A"/>
    <w:rsid w:val="00383F0C"/>
    <w:rsid w:val="003861C4"/>
    <w:rsid w:val="00387660"/>
    <w:rsid w:val="003952B0"/>
    <w:rsid w:val="00395F05"/>
    <w:rsid w:val="00397842"/>
    <w:rsid w:val="003A05C0"/>
    <w:rsid w:val="003B298B"/>
    <w:rsid w:val="003B51C5"/>
    <w:rsid w:val="003B5E08"/>
    <w:rsid w:val="003B778A"/>
    <w:rsid w:val="003B79E8"/>
    <w:rsid w:val="003C3E9D"/>
    <w:rsid w:val="003C781C"/>
    <w:rsid w:val="003D09D1"/>
    <w:rsid w:val="003D43B2"/>
    <w:rsid w:val="003D5447"/>
    <w:rsid w:val="003D7063"/>
    <w:rsid w:val="003E138E"/>
    <w:rsid w:val="003E2191"/>
    <w:rsid w:val="003E2CDF"/>
    <w:rsid w:val="003E4A07"/>
    <w:rsid w:val="003E7F90"/>
    <w:rsid w:val="003F2CDF"/>
    <w:rsid w:val="00401053"/>
    <w:rsid w:val="004019D0"/>
    <w:rsid w:val="004039DA"/>
    <w:rsid w:val="00410EEC"/>
    <w:rsid w:val="00415EEF"/>
    <w:rsid w:val="004226CF"/>
    <w:rsid w:val="00424078"/>
    <w:rsid w:val="0042689B"/>
    <w:rsid w:val="0042738B"/>
    <w:rsid w:val="00430B11"/>
    <w:rsid w:val="00430D21"/>
    <w:rsid w:val="004312D4"/>
    <w:rsid w:val="00432090"/>
    <w:rsid w:val="0043289B"/>
    <w:rsid w:val="00433965"/>
    <w:rsid w:val="00434CFC"/>
    <w:rsid w:val="00435BFA"/>
    <w:rsid w:val="00440CFE"/>
    <w:rsid w:val="00441013"/>
    <w:rsid w:val="00453442"/>
    <w:rsid w:val="004551AA"/>
    <w:rsid w:val="00457853"/>
    <w:rsid w:val="004629A2"/>
    <w:rsid w:val="004642FB"/>
    <w:rsid w:val="00466769"/>
    <w:rsid w:val="00466AB3"/>
    <w:rsid w:val="00473066"/>
    <w:rsid w:val="0047600D"/>
    <w:rsid w:val="0048578B"/>
    <w:rsid w:val="00491647"/>
    <w:rsid w:val="00497525"/>
    <w:rsid w:val="004A041D"/>
    <w:rsid w:val="004A0D2B"/>
    <w:rsid w:val="004A18F4"/>
    <w:rsid w:val="004A5980"/>
    <w:rsid w:val="004A5EE0"/>
    <w:rsid w:val="004A62A5"/>
    <w:rsid w:val="004B03C6"/>
    <w:rsid w:val="004B03D5"/>
    <w:rsid w:val="004B112A"/>
    <w:rsid w:val="004B4928"/>
    <w:rsid w:val="004B7E4D"/>
    <w:rsid w:val="004C029E"/>
    <w:rsid w:val="004C15DD"/>
    <w:rsid w:val="004C169B"/>
    <w:rsid w:val="004C7961"/>
    <w:rsid w:val="004D1C84"/>
    <w:rsid w:val="004D431C"/>
    <w:rsid w:val="004D5181"/>
    <w:rsid w:val="004D7404"/>
    <w:rsid w:val="004E6AB4"/>
    <w:rsid w:val="004F1535"/>
    <w:rsid w:val="004F1D5D"/>
    <w:rsid w:val="004F2442"/>
    <w:rsid w:val="005019BE"/>
    <w:rsid w:val="00501B4C"/>
    <w:rsid w:val="00502368"/>
    <w:rsid w:val="005044C4"/>
    <w:rsid w:val="0051619D"/>
    <w:rsid w:val="00523682"/>
    <w:rsid w:val="00523B29"/>
    <w:rsid w:val="0053013A"/>
    <w:rsid w:val="0053241E"/>
    <w:rsid w:val="005338FB"/>
    <w:rsid w:val="00536369"/>
    <w:rsid w:val="005369BF"/>
    <w:rsid w:val="00536EEA"/>
    <w:rsid w:val="0053718F"/>
    <w:rsid w:val="00544A62"/>
    <w:rsid w:val="005558CC"/>
    <w:rsid w:val="005601F5"/>
    <w:rsid w:val="00563602"/>
    <w:rsid w:val="005673F9"/>
    <w:rsid w:val="005730F0"/>
    <w:rsid w:val="00574BF0"/>
    <w:rsid w:val="00575130"/>
    <w:rsid w:val="005763F0"/>
    <w:rsid w:val="005766C5"/>
    <w:rsid w:val="00576BD6"/>
    <w:rsid w:val="00577204"/>
    <w:rsid w:val="0058162D"/>
    <w:rsid w:val="0058252C"/>
    <w:rsid w:val="005858CB"/>
    <w:rsid w:val="00585EC1"/>
    <w:rsid w:val="00587557"/>
    <w:rsid w:val="00592C54"/>
    <w:rsid w:val="005932DB"/>
    <w:rsid w:val="005A0BAD"/>
    <w:rsid w:val="005A2485"/>
    <w:rsid w:val="005A4524"/>
    <w:rsid w:val="005A4BC6"/>
    <w:rsid w:val="005A7AA0"/>
    <w:rsid w:val="005B0AFE"/>
    <w:rsid w:val="005B257A"/>
    <w:rsid w:val="005B375E"/>
    <w:rsid w:val="005B53DF"/>
    <w:rsid w:val="005B7CB3"/>
    <w:rsid w:val="005C2D9D"/>
    <w:rsid w:val="005C3150"/>
    <w:rsid w:val="005C684D"/>
    <w:rsid w:val="005D4824"/>
    <w:rsid w:val="0060255B"/>
    <w:rsid w:val="006040AA"/>
    <w:rsid w:val="00606C99"/>
    <w:rsid w:val="00611A7F"/>
    <w:rsid w:val="00613B39"/>
    <w:rsid w:val="006160BC"/>
    <w:rsid w:val="00620869"/>
    <w:rsid w:val="00621371"/>
    <w:rsid w:val="00622BD7"/>
    <w:rsid w:val="00625D96"/>
    <w:rsid w:val="006260C3"/>
    <w:rsid w:val="00630C61"/>
    <w:rsid w:val="00632204"/>
    <w:rsid w:val="006344F5"/>
    <w:rsid w:val="00634CC9"/>
    <w:rsid w:val="006377B2"/>
    <w:rsid w:val="00637B3F"/>
    <w:rsid w:val="00640485"/>
    <w:rsid w:val="00641FEC"/>
    <w:rsid w:val="00645D78"/>
    <w:rsid w:val="00650453"/>
    <w:rsid w:val="00651A5A"/>
    <w:rsid w:val="00652B56"/>
    <w:rsid w:val="00655A56"/>
    <w:rsid w:val="00655C63"/>
    <w:rsid w:val="00656BDE"/>
    <w:rsid w:val="00661F9D"/>
    <w:rsid w:val="00664A38"/>
    <w:rsid w:val="0067045D"/>
    <w:rsid w:val="00671259"/>
    <w:rsid w:val="00671BC6"/>
    <w:rsid w:val="00681B80"/>
    <w:rsid w:val="00685F2C"/>
    <w:rsid w:val="00692170"/>
    <w:rsid w:val="0069338B"/>
    <w:rsid w:val="00696B26"/>
    <w:rsid w:val="006B33F3"/>
    <w:rsid w:val="006B3705"/>
    <w:rsid w:val="006B66CB"/>
    <w:rsid w:val="006B6AEF"/>
    <w:rsid w:val="006C48B4"/>
    <w:rsid w:val="006C4B5B"/>
    <w:rsid w:val="006C6767"/>
    <w:rsid w:val="006D0862"/>
    <w:rsid w:val="006D1861"/>
    <w:rsid w:val="006D379B"/>
    <w:rsid w:val="006D45B3"/>
    <w:rsid w:val="006D594F"/>
    <w:rsid w:val="006D77A2"/>
    <w:rsid w:val="006E27C5"/>
    <w:rsid w:val="006E4AC2"/>
    <w:rsid w:val="006F66A5"/>
    <w:rsid w:val="00700C13"/>
    <w:rsid w:val="00700F74"/>
    <w:rsid w:val="007018C7"/>
    <w:rsid w:val="00703427"/>
    <w:rsid w:val="0071074E"/>
    <w:rsid w:val="0071211D"/>
    <w:rsid w:val="00713D41"/>
    <w:rsid w:val="00714B99"/>
    <w:rsid w:val="007153A0"/>
    <w:rsid w:val="007177E6"/>
    <w:rsid w:val="007233A6"/>
    <w:rsid w:val="00735347"/>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137C"/>
    <w:rsid w:val="00785FB5"/>
    <w:rsid w:val="00786452"/>
    <w:rsid w:val="00787888"/>
    <w:rsid w:val="007907FA"/>
    <w:rsid w:val="00791819"/>
    <w:rsid w:val="00792366"/>
    <w:rsid w:val="00792E9F"/>
    <w:rsid w:val="00796887"/>
    <w:rsid w:val="007B03EE"/>
    <w:rsid w:val="007B04D1"/>
    <w:rsid w:val="007B0982"/>
    <w:rsid w:val="007B457D"/>
    <w:rsid w:val="007C4785"/>
    <w:rsid w:val="007D15B5"/>
    <w:rsid w:val="007D38D4"/>
    <w:rsid w:val="007D4B2A"/>
    <w:rsid w:val="007D6D5C"/>
    <w:rsid w:val="007D6F6B"/>
    <w:rsid w:val="007F0FC9"/>
    <w:rsid w:val="007F3112"/>
    <w:rsid w:val="008015E3"/>
    <w:rsid w:val="008022A0"/>
    <w:rsid w:val="00805232"/>
    <w:rsid w:val="00805509"/>
    <w:rsid w:val="0081347D"/>
    <w:rsid w:val="00813679"/>
    <w:rsid w:val="00813D44"/>
    <w:rsid w:val="00816120"/>
    <w:rsid w:val="00823BA5"/>
    <w:rsid w:val="00827887"/>
    <w:rsid w:val="00836B9D"/>
    <w:rsid w:val="00843ECA"/>
    <w:rsid w:val="00847D9C"/>
    <w:rsid w:val="00853E8C"/>
    <w:rsid w:val="008653C2"/>
    <w:rsid w:val="00871B03"/>
    <w:rsid w:val="00871E1D"/>
    <w:rsid w:val="00872D1A"/>
    <w:rsid w:val="008778FC"/>
    <w:rsid w:val="0088149B"/>
    <w:rsid w:val="00881B7F"/>
    <w:rsid w:val="0088217D"/>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B4129"/>
    <w:rsid w:val="008C2012"/>
    <w:rsid w:val="008C4755"/>
    <w:rsid w:val="008D17D0"/>
    <w:rsid w:val="008D38C6"/>
    <w:rsid w:val="008D6361"/>
    <w:rsid w:val="008D79F4"/>
    <w:rsid w:val="008F03B0"/>
    <w:rsid w:val="008F2076"/>
    <w:rsid w:val="008F4AB0"/>
    <w:rsid w:val="008F593B"/>
    <w:rsid w:val="00907103"/>
    <w:rsid w:val="00910D51"/>
    <w:rsid w:val="00914AD2"/>
    <w:rsid w:val="00914DB6"/>
    <w:rsid w:val="00917096"/>
    <w:rsid w:val="00921A89"/>
    <w:rsid w:val="00922B6E"/>
    <w:rsid w:val="00923240"/>
    <w:rsid w:val="0092630A"/>
    <w:rsid w:val="00926C2C"/>
    <w:rsid w:val="00927854"/>
    <w:rsid w:val="009301FB"/>
    <w:rsid w:val="0093287B"/>
    <w:rsid w:val="00937407"/>
    <w:rsid w:val="0094549A"/>
    <w:rsid w:val="00945F03"/>
    <w:rsid w:val="00946283"/>
    <w:rsid w:val="009466C4"/>
    <w:rsid w:val="0095609F"/>
    <w:rsid w:val="00960C4E"/>
    <w:rsid w:val="00961A7E"/>
    <w:rsid w:val="00962A42"/>
    <w:rsid w:val="009646BF"/>
    <w:rsid w:val="00964FF5"/>
    <w:rsid w:val="009655D7"/>
    <w:rsid w:val="00966B3D"/>
    <w:rsid w:val="00984C24"/>
    <w:rsid w:val="00984F9C"/>
    <w:rsid w:val="009850AA"/>
    <w:rsid w:val="00990386"/>
    <w:rsid w:val="00996B0C"/>
    <w:rsid w:val="009A3793"/>
    <w:rsid w:val="009A4569"/>
    <w:rsid w:val="009B1219"/>
    <w:rsid w:val="009B28FF"/>
    <w:rsid w:val="009B5A13"/>
    <w:rsid w:val="009B6DC7"/>
    <w:rsid w:val="009C1D71"/>
    <w:rsid w:val="009C2009"/>
    <w:rsid w:val="009C719F"/>
    <w:rsid w:val="009C7715"/>
    <w:rsid w:val="009D01BD"/>
    <w:rsid w:val="009D17FF"/>
    <w:rsid w:val="009D246B"/>
    <w:rsid w:val="009D299B"/>
    <w:rsid w:val="009D2AA0"/>
    <w:rsid w:val="009D442E"/>
    <w:rsid w:val="009D454A"/>
    <w:rsid w:val="009D576B"/>
    <w:rsid w:val="009E04CF"/>
    <w:rsid w:val="009E0895"/>
    <w:rsid w:val="009E2039"/>
    <w:rsid w:val="009E2AAA"/>
    <w:rsid w:val="009E411E"/>
    <w:rsid w:val="009E6ECB"/>
    <w:rsid w:val="009F1926"/>
    <w:rsid w:val="009F2C79"/>
    <w:rsid w:val="009F6FED"/>
    <w:rsid w:val="009F7FDC"/>
    <w:rsid w:val="00A01D4E"/>
    <w:rsid w:val="00A030F1"/>
    <w:rsid w:val="00A04AD9"/>
    <w:rsid w:val="00A056BB"/>
    <w:rsid w:val="00A06C31"/>
    <w:rsid w:val="00A1011F"/>
    <w:rsid w:val="00A12C41"/>
    <w:rsid w:val="00A223C4"/>
    <w:rsid w:val="00A23B91"/>
    <w:rsid w:val="00A25D4B"/>
    <w:rsid w:val="00A34557"/>
    <w:rsid w:val="00A37AB6"/>
    <w:rsid w:val="00A420E7"/>
    <w:rsid w:val="00A427F7"/>
    <w:rsid w:val="00A51570"/>
    <w:rsid w:val="00A520D4"/>
    <w:rsid w:val="00A53D11"/>
    <w:rsid w:val="00A54A18"/>
    <w:rsid w:val="00A55BF0"/>
    <w:rsid w:val="00A55C76"/>
    <w:rsid w:val="00A60223"/>
    <w:rsid w:val="00A63930"/>
    <w:rsid w:val="00A80B09"/>
    <w:rsid w:val="00A81642"/>
    <w:rsid w:val="00A83869"/>
    <w:rsid w:val="00A83AD5"/>
    <w:rsid w:val="00A84083"/>
    <w:rsid w:val="00A84A20"/>
    <w:rsid w:val="00A873FE"/>
    <w:rsid w:val="00A87787"/>
    <w:rsid w:val="00A87CC9"/>
    <w:rsid w:val="00A9521A"/>
    <w:rsid w:val="00AA14A3"/>
    <w:rsid w:val="00AA2599"/>
    <w:rsid w:val="00AB00F4"/>
    <w:rsid w:val="00AB2568"/>
    <w:rsid w:val="00AB341D"/>
    <w:rsid w:val="00AB6603"/>
    <w:rsid w:val="00AB74FF"/>
    <w:rsid w:val="00AC002E"/>
    <w:rsid w:val="00AC214E"/>
    <w:rsid w:val="00AC3255"/>
    <w:rsid w:val="00AD18AD"/>
    <w:rsid w:val="00AD2DEA"/>
    <w:rsid w:val="00AD487A"/>
    <w:rsid w:val="00AE1AB8"/>
    <w:rsid w:val="00AE6A40"/>
    <w:rsid w:val="00AE7491"/>
    <w:rsid w:val="00AF5FB1"/>
    <w:rsid w:val="00AF6DFC"/>
    <w:rsid w:val="00B01A06"/>
    <w:rsid w:val="00B02565"/>
    <w:rsid w:val="00B0351C"/>
    <w:rsid w:val="00B03D5C"/>
    <w:rsid w:val="00B04838"/>
    <w:rsid w:val="00B06D84"/>
    <w:rsid w:val="00B10781"/>
    <w:rsid w:val="00B13A10"/>
    <w:rsid w:val="00B1450B"/>
    <w:rsid w:val="00B20B4F"/>
    <w:rsid w:val="00B219C4"/>
    <w:rsid w:val="00B23455"/>
    <w:rsid w:val="00B23681"/>
    <w:rsid w:val="00B26FCB"/>
    <w:rsid w:val="00B33044"/>
    <w:rsid w:val="00B4326D"/>
    <w:rsid w:val="00B44B69"/>
    <w:rsid w:val="00B44E69"/>
    <w:rsid w:val="00B479A6"/>
    <w:rsid w:val="00B501E4"/>
    <w:rsid w:val="00B533AD"/>
    <w:rsid w:val="00B55832"/>
    <w:rsid w:val="00B56724"/>
    <w:rsid w:val="00B57955"/>
    <w:rsid w:val="00B64AEB"/>
    <w:rsid w:val="00B74D64"/>
    <w:rsid w:val="00B84570"/>
    <w:rsid w:val="00B8711F"/>
    <w:rsid w:val="00B8762E"/>
    <w:rsid w:val="00B90A2A"/>
    <w:rsid w:val="00B963BA"/>
    <w:rsid w:val="00B96A83"/>
    <w:rsid w:val="00BA1038"/>
    <w:rsid w:val="00BA34BA"/>
    <w:rsid w:val="00BA49CC"/>
    <w:rsid w:val="00BA4DEE"/>
    <w:rsid w:val="00BA5E66"/>
    <w:rsid w:val="00BA7922"/>
    <w:rsid w:val="00BB6F54"/>
    <w:rsid w:val="00BB75F4"/>
    <w:rsid w:val="00BC19E6"/>
    <w:rsid w:val="00BC3934"/>
    <w:rsid w:val="00BC63C9"/>
    <w:rsid w:val="00BC6F2B"/>
    <w:rsid w:val="00BC7D81"/>
    <w:rsid w:val="00BD02D9"/>
    <w:rsid w:val="00BD1492"/>
    <w:rsid w:val="00BD6B56"/>
    <w:rsid w:val="00BE6623"/>
    <w:rsid w:val="00BF7B57"/>
    <w:rsid w:val="00C02F21"/>
    <w:rsid w:val="00C038C9"/>
    <w:rsid w:val="00C06A62"/>
    <w:rsid w:val="00C070A7"/>
    <w:rsid w:val="00C07C6E"/>
    <w:rsid w:val="00C13A20"/>
    <w:rsid w:val="00C16D5E"/>
    <w:rsid w:val="00C335AA"/>
    <w:rsid w:val="00C34E9C"/>
    <w:rsid w:val="00C40086"/>
    <w:rsid w:val="00C42EEF"/>
    <w:rsid w:val="00C4348A"/>
    <w:rsid w:val="00C46405"/>
    <w:rsid w:val="00C73FD8"/>
    <w:rsid w:val="00C808BA"/>
    <w:rsid w:val="00C80D74"/>
    <w:rsid w:val="00C8126A"/>
    <w:rsid w:val="00C81E52"/>
    <w:rsid w:val="00C82E1A"/>
    <w:rsid w:val="00C8397A"/>
    <w:rsid w:val="00C83A97"/>
    <w:rsid w:val="00CA1611"/>
    <w:rsid w:val="00CA2474"/>
    <w:rsid w:val="00CA58A9"/>
    <w:rsid w:val="00CA64FE"/>
    <w:rsid w:val="00CA7DED"/>
    <w:rsid w:val="00CB1B52"/>
    <w:rsid w:val="00CB4484"/>
    <w:rsid w:val="00CB4EF7"/>
    <w:rsid w:val="00CC1FEB"/>
    <w:rsid w:val="00CC6F53"/>
    <w:rsid w:val="00CC79D9"/>
    <w:rsid w:val="00CD0AE4"/>
    <w:rsid w:val="00CD5897"/>
    <w:rsid w:val="00CE52F9"/>
    <w:rsid w:val="00CE59BF"/>
    <w:rsid w:val="00CE71E6"/>
    <w:rsid w:val="00CE790B"/>
    <w:rsid w:val="00CF019D"/>
    <w:rsid w:val="00CF20E5"/>
    <w:rsid w:val="00CF7149"/>
    <w:rsid w:val="00D0151A"/>
    <w:rsid w:val="00D1021E"/>
    <w:rsid w:val="00D128D1"/>
    <w:rsid w:val="00D13EB7"/>
    <w:rsid w:val="00D15DBB"/>
    <w:rsid w:val="00D17AAE"/>
    <w:rsid w:val="00D26359"/>
    <w:rsid w:val="00D27E7D"/>
    <w:rsid w:val="00D32F46"/>
    <w:rsid w:val="00D3451A"/>
    <w:rsid w:val="00D36511"/>
    <w:rsid w:val="00D40785"/>
    <w:rsid w:val="00D40926"/>
    <w:rsid w:val="00D45AC2"/>
    <w:rsid w:val="00D529B0"/>
    <w:rsid w:val="00D532E4"/>
    <w:rsid w:val="00D57179"/>
    <w:rsid w:val="00D61079"/>
    <w:rsid w:val="00D67019"/>
    <w:rsid w:val="00D70316"/>
    <w:rsid w:val="00D70D77"/>
    <w:rsid w:val="00D70E49"/>
    <w:rsid w:val="00D7254B"/>
    <w:rsid w:val="00D76857"/>
    <w:rsid w:val="00D772E8"/>
    <w:rsid w:val="00D7782A"/>
    <w:rsid w:val="00D83C02"/>
    <w:rsid w:val="00D8494D"/>
    <w:rsid w:val="00D84A31"/>
    <w:rsid w:val="00D85154"/>
    <w:rsid w:val="00D856E0"/>
    <w:rsid w:val="00D86F05"/>
    <w:rsid w:val="00D90097"/>
    <w:rsid w:val="00D919FC"/>
    <w:rsid w:val="00D957DB"/>
    <w:rsid w:val="00D95B68"/>
    <w:rsid w:val="00D96F87"/>
    <w:rsid w:val="00DA02CA"/>
    <w:rsid w:val="00DA0626"/>
    <w:rsid w:val="00DA0C24"/>
    <w:rsid w:val="00DA1516"/>
    <w:rsid w:val="00DA1CC3"/>
    <w:rsid w:val="00DA4819"/>
    <w:rsid w:val="00DB210A"/>
    <w:rsid w:val="00DB2F7A"/>
    <w:rsid w:val="00DB524A"/>
    <w:rsid w:val="00DC0924"/>
    <w:rsid w:val="00DC40B0"/>
    <w:rsid w:val="00DC514A"/>
    <w:rsid w:val="00DD04AB"/>
    <w:rsid w:val="00DD7488"/>
    <w:rsid w:val="00DE265C"/>
    <w:rsid w:val="00DE3AED"/>
    <w:rsid w:val="00DE57A7"/>
    <w:rsid w:val="00DE5938"/>
    <w:rsid w:val="00DE6B2A"/>
    <w:rsid w:val="00DF0406"/>
    <w:rsid w:val="00DF7464"/>
    <w:rsid w:val="00E01AF6"/>
    <w:rsid w:val="00E02A6A"/>
    <w:rsid w:val="00E03297"/>
    <w:rsid w:val="00E03A01"/>
    <w:rsid w:val="00E04E09"/>
    <w:rsid w:val="00E05C19"/>
    <w:rsid w:val="00E07892"/>
    <w:rsid w:val="00E1016C"/>
    <w:rsid w:val="00E124BC"/>
    <w:rsid w:val="00E17689"/>
    <w:rsid w:val="00E25EF6"/>
    <w:rsid w:val="00E31739"/>
    <w:rsid w:val="00E3280B"/>
    <w:rsid w:val="00E410B8"/>
    <w:rsid w:val="00E42705"/>
    <w:rsid w:val="00E46BDC"/>
    <w:rsid w:val="00E47B6A"/>
    <w:rsid w:val="00E56E2C"/>
    <w:rsid w:val="00E637B5"/>
    <w:rsid w:val="00E66A8B"/>
    <w:rsid w:val="00E718BF"/>
    <w:rsid w:val="00E72006"/>
    <w:rsid w:val="00E76CFA"/>
    <w:rsid w:val="00E77C74"/>
    <w:rsid w:val="00E82E42"/>
    <w:rsid w:val="00E9096D"/>
    <w:rsid w:val="00E90F6D"/>
    <w:rsid w:val="00E94896"/>
    <w:rsid w:val="00E94A61"/>
    <w:rsid w:val="00E94F39"/>
    <w:rsid w:val="00E959CD"/>
    <w:rsid w:val="00E97B37"/>
    <w:rsid w:val="00EA0EE1"/>
    <w:rsid w:val="00EA1A04"/>
    <w:rsid w:val="00EA2EDD"/>
    <w:rsid w:val="00EA3F43"/>
    <w:rsid w:val="00EB11AC"/>
    <w:rsid w:val="00EB2238"/>
    <w:rsid w:val="00EB2F12"/>
    <w:rsid w:val="00EB4411"/>
    <w:rsid w:val="00EB5F32"/>
    <w:rsid w:val="00EC1806"/>
    <w:rsid w:val="00EC351B"/>
    <w:rsid w:val="00EC75E5"/>
    <w:rsid w:val="00ED06F9"/>
    <w:rsid w:val="00ED28FF"/>
    <w:rsid w:val="00ED2A58"/>
    <w:rsid w:val="00ED5609"/>
    <w:rsid w:val="00EE4AF3"/>
    <w:rsid w:val="00EE503D"/>
    <w:rsid w:val="00EF004C"/>
    <w:rsid w:val="00EF04B8"/>
    <w:rsid w:val="00EF2986"/>
    <w:rsid w:val="00EF6CAD"/>
    <w:rsid w:val="00EF7594"/>
    <w:rsid w:val="00F00B7A"/>
    <w:rsid w:val="00F02A3A"/>
    <w:rsid w:val="00F06074"/>
    <w:rsid w:val="00F10896"/>
    <w:rsid w:val="00F12860"/>
    <w:rsid w:val="00F23D24"/>
    <w:rsid w:val="00F24A70"/>
    <w:rsid w:val="00F34F2A"/>
    <w:rsid w:val="00F37952"/>
    <w:rsid w:val="00F42B7A"/>
    <w:rsid w:val="00F44420"/>
    <w:rsid w:val="00F46912"/>
    <w:rsid w:val="00F50C94"/>
    <w:rsid w:val="00F539BD"/>
    <w:rsid w:val="00F6094E"/>
    <w:rsid w:val="00F62C40"/>
    <w:rsid w:val="00F64076"/>
    <w:rsid w:val="00F64474"/>
    <w:rsid w:val="00F6507B"/>
    <w:rsid w:val="00F67996"/>
    <w:rsid w:val="00F7525E"/>
    <w:rsid w:val="00F76BB2"/>
    <w:rsid w:val="00F81DCA"/>
    <w:rsid w:val="00F868A6"/>
    <w:rsid w:val="00F910DE"/>
    <w:rsid w:val="00F9130F"/>
    <w:rsid w:val="00F92390"/>
    <w:rsid w:val="00F94ED9"/>
    <w:rsid w:val="00F973DD"/>
    <w:rsid w:val="00F9755D"/>
    <w:rsid w:val="00FA06BE"/>
    <w:rsid w:val="00FA1042"/>
    <w:rsid w:val="00FA4BB5"/>
    <w:rsid w:val="00FB4946"/>
    <w:rsid w:val="00FB58C5"/>
    <w:rsid w:val="00FB67C6"/>
    <w:rsid w:val="00FC3D3D"/>
    <w:rsid w:val="00FC45EB"/>
    <w:rsid w:val="00FC49CF"/>
    <w:rsid w:val="00FC5389"/>
    <w:rsid w:val="00FC6578"/>
    <w:rsid w:val="00FD1464"/>
    <w:rsid w:val="00FD2163"/>
    <w:rsid w:val="00FD39FF"/>
    <w:rsid w:val="00FE2385"/>
    <w:rsid w:val="00FE29B2"/>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5DC35"/>
  <w15:chartTrackingRefBased/>
  <w15:docId w15:val="{2031F025-3689-439D-B227-291C002B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66C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NO">
    <w:name w:val="NO"/>
    <w:basedOn w:val="a"/>
    <w:link w:val="NOChar"/>
    <w:qFormat/>
    <w:rsid w:val="000B7138"/>
    <w:pPr>
      <w:keepLines/>
      <w:spacing w:after="180"/>
      <w:ind w:left="1135" w:hanging="851"/>
      <w:jc w:val="left"/>
    </w:pPr>
    <w:rPr>
      <w:rFonts w:ascii="Times New Roman" w:eastAsia="Times New Roman" w:hAnsi="Times New Roman"/>
      <w:lang w:eastAsia="ja-JP"/>
    </w:rPr>
  </w:style>
  <w:style w:type="paragraph" w:customStyle="1" w:styleId="B2">
    <w:name w:val="B2"/>
    <w:basedOn w:val="21"/>
    <w:link w:val="B2Char"/>
    <w:qFormat/>
    <w:rsid w:val="000B7138"/>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0B7138"/>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0B7138"/>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0B7138"/>
    <w:pPr>
      <w:ind w:leftChars="200" w:left="100" w:hangingChars="200" w:hanging="200"/>
      <w:contextualSpacing/>
    </w:pPr>
  </w:style>
  <w:style w:type="paragraph" w:customStyle="1" w:styleId="PL">
    <w:name w:val="PL"/>
    <w:link w:val="PLChar"/>
    <w:qFormat/>
    <w:rsid w:val="0091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10D51"/>
    <w:rPr>
      <w:rFonts w:ascii="Courier New" w:eastAsia="Times New Roman" w:hAnsi="Courier New" w:cs="Times New Roman"/>
      <w:noProof/>
      <w:kern w:val="0"/>
      <w:sz w:val="16"/>
      <w:szCs w:val="20"/>
      <w:shd w:val="clear" w:color="auto" w:fill="E6E6E6"/>
      <w:lang w:val="en-GB" w:eastAsia="en-GB"/>
    </w:rPr>
  </w:style>
  <w:style w:type="paragraph" w:styleId="af6">
    <w:name w:val="Normal (Web)"/>
    <w:basedOn w:val="a"/>
    <w:uiPriority w:val="99"/>
    <w:qFormat/>
    <w:rsid w:val="00D8494D"/>
    <w:pPr>
      <w:tabs>
        <w:tab w:val="left" w:pos="1247"/>
        <w:tab w:val="left" w:pos="2552"/>
        <w:tab w:val="left" w:pos="3856"/>
        <w:tab w:val="left" w:pos="5216"/>
        <w:tab w:val="left" w:pos="6464"/>
        <w:tab w:val="left" w:pos="7768"/>
      </w:tabs>
      <w:overflowPunct/>
      <w:autoSpaceDE/>
      <w:autoSpaceDN/>
      <w:adjustRightInd/>
      <w:spacing w:after="240"/>
      <w:jc w:val="left"/>
      <w:textAlignment w:val="auto"/>
    </w:pPr>
    <w:rPr>
      <w:rFonts w:ascii="Times New Roman" w:eastAsiaTheme="minorHAnsi" w:hAnsi="Times New Roman"/>
      <w:sz w:val="24"/>
      <w:szCs w:val="24"/>
      <w:lang w:val="en-US" w:eastAsia="en-US"/>
    </w:rPr>
  </w:style>
  <w:style w:type="character" w:styleId="af7">
    <w:name w:val="Strong"/>
    <w:basedOn w:val="a0"/>
    <w:uiPriority w:val="22"/>
    <w:qFormat/>
    <w:rsid w:val="00D8494D"/>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template.dotx</Template>
  <TotalTime>84</TotalTime>
  <Pages>9</Pages>
  <Words>3558</Words>
  <Characters>20285</Characters>
  <Application>Microsoft Office Word</Application>
  <DocSecurity>0</DocSecurity>
  <Lines>169</Lines>
  <Paragraphs>47</Paragraphs>
  <ScaleCrop>false</ScaleCrop>
  <Company/>
  <LinksUpToDate>false</LinksUpToDate>
  <CharactersWithSpaces>23796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49</cp:revision>
  <dcterms:created xsi:type="dcterms:W3CDTF">2021-12-31T10:41:00Z</dcterms:created>
  <dcterms:modified xsi:type="dcterms:W3CDTF">2022-01-07T03:54:00Z</dcterms:modified>
</cp:coreProperties>
</file>